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BBD312" w14:textId="0BC6FD71" w:rsidR="00BA3241" w:rsidRPr="00BA3241" w:rsidRDefault="00BA3241" w:rsidP="00BA3241">
      <w:pPr>
        <w:tabs>
          <w:tab w:val="right" w:pos="9639"/>
        </w:tabs>
        <w:spacing w:after="0"/>
        <w:rPr>
          <w:rFonts w:ascii="Arial" w:hAnsi="Arial" w:cs="Arial"/>
          <w:b/>
          <w:noProof/>
          <w:sz w:val="24"/>
          <w:szCs w:val="24"/>
        </w:rPr>
      </w:pPr>
      <w:bookmarkStart w:id="0" w:name="Title"/>
      <w:bookmarkStart w:id="1" w:name="DocumentFor"/>
      <w:bookmarkStart w:id="2" w:name="_Ref399006623"/>
      <w:bookmarkStart w:id="3" w:name="_Toc92513360"/>
      <w:bookmarkEnd w:id="0"/>
      <w:bookmarkEnd w:id="1"/>
      <w:r w:rsidRPr="00BA3241">
        <w:rPr>
          <w:rFonts w:ascii="Arial" w:hAnsi="Arial" w:cs="Arial"/>
          <w:b/>
          <w:noProof/>
          <w:sz w:val="24"/>
          <w:szCs w:val="24"/>
        </w:rPr>
        <w:t>3GPP TSG-RAN WG4 Meeting #9</w:t>
      </w:r>
      <w:r w:rsidR="005E74EC">
        <w:rPr>
          <w:rFonts w:ascii="Arial" w:hAnsi="Arial" w:cs="Arial"/>
          <w:b/>
          <w:noProof/>
          <w:sz w:val="24"/>
          <w:szCs w:val="24"/>
        </w:rPr>
        <w:t>5</w:t>
      </w:r>
      <w:r w:rsidRPr="00BA3241">
        <w:rPr>
          <w:rFonts w:ascii="Arial" w:hAnsi="Arial" w:cs="Arial"/>
          <w:b/>
          <w:noProof/>
          <w:sz w:val="24"/>
          <w:szCs w:val="24"/>
        </w:rPr>
        <w:t>-e</w:t>
      </w:r>
      <w:r w:rsidRPr="00BA3241">
        <w:rPr>
          <w:rFonts w:ascii="Arial" w:hAnsi="Arial" w:cs="Arial"/>
          <w:b/>
          <w:noProof/>
          <w:sz w:val="24"/>
          <w:szCs w:val="24"/>
        </w:rPr>
        <w:tab/>
      </w:r>
      <w:r w:rsidRPr="00BA3241">
        <w:rPr>
          <w:rFonts w:ascii="Arial" w:hAnsi="Arial" w:cs="Arial"/>
          <w:b/>
          <w:noProof/>
          <w:sz w:val="28"/>
          <w:szCs w:val="28"/>
        </w:rPr>
        <w:t>R4-20</w:t>
      </w:r>
      <w:r w:rsidR="00E017C3">
        <w:rPr>
          <w:rFonts w:ascii="Arial" w:hAnsi="Arial" w:cs="Arial"/>
          <w:b/>
          <w:noProof/>
          <w:sz w:val="28"/>
          <w:szCs w:val="28"/>
        </w:rPr>
        <w:t>0</w:t>
      </w:r>
      <w:r w:rsidR="00C33F4C">
        <w:rPr>
          <w:rFonts w:ascii="Arial" w:hAnsi="Arial" w:cs="Arial"/>
          <w:b/>
          <w:noProof/>
          <w:sz w:val="28"/>
          <w:szCs w:val="28"/>
        </w:rPr>
        <w:t>8373</w:t>
      </w:r>
      <w:bookmarkStart w:id="4" w:name="_GoBack"/>
      <w:bookmarkEnd w:id="4"/>
    </w:p>
    <w:p w14:paraId="399D4523" w14:textId="0BD76F0A" w:rsidR="00BA3241" w:rsidRPr="00BA3241" w:rsidRDefault="00B73A3A" w:rsidP="00BA3241">
      <w:pPr>
        <w:tabs>
          <w:tab w:val="right" w:pos="9639"/>
        </w:tabs>
        <w:spacing w:after="0"/>
        <w:rPr>
          <w:rFonts w:ascii="Arial" w:hAnsi="Arial" w:cs="Arial"/>
          <w:b/>
          <w:noProof/>
          <w:sz w:val="24"/>
          <w:szCs w:val="24"/>
        </w:rPr>
      </w:pPr>
      <w:r>
        <w:rPr>
          <w:rFonts w:ascii="Arial" w:hAnsi="Arial" w:cs="Arial"/>
          <w:b/>
          <w:noProof/>
          <w:sz w:val="24"/>
          <w:szCs w:val="24"/>
        </w:rPr>
        <w:t>Online</w:t>
      </w:r>
      <w:r w:rsidR="00BA3241" w:rsidRPr="00BA3241">
        <w:rPr>
          <w:rFonts w:ascii="Arial" w:hAnsi="Arial" w:cs="Arial"/>
          <w:b/>
          <w:noProof/>
          <w:sz w:val="24"/>
          <w:szCs w:val="24"/>
        </w:rPr>
        <w:t>, 2</w:t>
      </w:r>
      <w:r w:rsidR="005E74EC">
        <w:rPr>
          <w:rFonts w:ascii="Arial" w:hAnsi="Arial" w:cs="Arial"/>
          <w:b/>
          <w:noProof/>
          <w:sz w:val="24"/>
          <w:szCs w:val="24"/>
        </w:rPr>
        <w:t>5 May</w:t>
      </w:r>
      <w:r w:rsidR="00BA3241" w:rsidRPr="00BA3241">
        <w:rPr>
          <w:rFonts w:ascii="Arial" w:hAnsi="Arial" w:cs="Arial"/>
          <w:b/>
          <w:noProof/>
          <w:sz w:val="24"/>
          <w:szCs w:val="24"/>
        </w:rPr>
        <w:t xml:space="preserve"> –</w:t>
      </w:r>
      <w:r w:rsidR="00BA3241" w:rsidRPr="00BA3241">
        <w:rPr>
          <w:rFonts w:ascii="Arial" w:hAnsi="Arial" w:cs="Arial" w:hint="eastAsia"/>
          <w:b/>
          <w:noProof/>
          <w:sz w:val="24"/>
          <w:szCs w:val="24"/>
        </w:rPr>
        <w:t xml:space="preserve"> </w:t>
      </w:r>
      <w:r w:rsidR="005E74EC">
        <w:rPr>
          <w:rFonts w:ascii="Arial" w:hAnsi="Arial" w:cs="Arial"/>
          <w:b/>
          <w:noProof/>
          <w:sz w:val="24"/>
          <w:szCs w:val="24"/>
        </w:rPr>
        <w:t>5</w:t>
      </w:r>
      <w:r w:rsidR="00BA3241" w:rsidRPr="00BA3241">
        <w:rPr>
          <w:rFonts w:ascii="Arial" w:hAnsi="Arial" w:cs="Arial"/>
          <w:b/>
          <w:noProof/>
          <w:sz w:val="24"/>
          <w:szCs w:val="24"/>
        </w:rPr>
        <w:t xml:space="preserve"> </w:t>
      </w:r>
      <w:r w:rsidR="005E74EC">
        <w:rPr>
          <w:rFonts w:ascii="Arial" w:hAnsi="Arial" w:cs="Arial"/>
          <w:b/>
          <w:noProof/>
          <w:sz w:val="24"/>
          <w:szCs w:val="24"/>
        </w:rPr>
        <w:t>June</w:t>
      </w:r>
      <w:r w:rsidR="00BA3241" w:rsidRPr="00BA3241">
        <w:rPr>
          <w:rFonts w:ascii="Arial" w:hAnsi="Arial" w:cs="Arial"/>
          <w:b/>
          <w:noProof/>
          <w:sz w:val="24"/>
          <w:szCs w:val="24"/>
        </w:rPr>
        <w:t>, 2020</w:t>
      </w:r>
    </w:p>
    <w:p w14:paraId="213EFC5F" w14:textId="77777777" w:rsidR="0087636F" w:rsidRPr="00BA3241" w:rsidRDefault="0087636F" w:rsidP="00EB2377">
      <w:pPr>
        <w:spacing w:after="120"/>
        <w:ind w:left="1985" w:hanging="1985"/>
        <w:rPr>
          <w:rFonts w:ascii="Arial" w:hAnsi="Arial" w:cs="Arial"/>
          <w:b/>
        </w:rPr>
      </w:pPr>
    </w:p>
    <w:p w14:paraId="08649F6F" w14:textId="7DBC573B"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r w:rsidR="00AA4181">
        <w:rPr>
          <w:rFonts w:ascii="Arial" w:eastAsia="Batang" w:hAnsi="Arial" w:cs="Arial"/>
          <w:lang w:eastAsia="zh-CN"/>
        </w:rPr>
        <w:t>, Bell Mobility</w:t>
      </w:r>
      <w:r w:rsidR="0077530A">
        <w:rPr>
          <w:rFonts w:ascii="Arial" w:eastAsia="Batang" w:hAnsi="Arial" w:cs="Arial"/>
          <w:lang w:eastAsia="zh-CN"/>
        </w:rPr>
        <w:t>, Telus</w:t>
      </w:r>
    </w:p>
    <w:p w14:paraId="17450D6A" w14:textId="1E1D331D"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bookmarkStart w:id="5" w:name="OLE_LINK42"/>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8708B9">
        <w:rPr>
          <w:rFonts w:ascii="Arial" w:eastAsia="Batang" w:hAnsi="Arial" w:cs="Arial"/>
          <w:lang w:eastAsia="zh-CN"/>
        </w:rPr>
        <w:t>.716-</w:t>
      </w:r>
      <w:r w:rsidR="000C6D2D" w:rsidRPr="009974FB">
        <w:rPr>
          <w:rFonts w:ascii="Arial" w:eastAsia="Batang" w:hAnsi="Arial" w:cs="Arial" w:hint="eastAsia"/>
          <w:lang w:eastAsia="zh-CN"/>
        </w:rPr>
        <w:t>0</w:t>
      </w:r>
      <w:r w:rsidR="009C63D4">
        <w:rPr>
          <w:rFonts w:ascii="Arial" w:eastAsia="Batang" w:hAnsi="Arial" w:cs="Arial"/>
          <w:lang w:eastAsia="zh-CN"/>
        </w:rPr>
        <w:t>3</w:t>
      </w:r>
      <w:r w:rsidR="00120AEA" w:rsidRPr="009974FB">
        <w:rPr>
          <w:rFonts w:ascii="Arial" w:eastAsia="Batang" w:hAnsi="Arial" w:cs="Arial"/>
          <w:lang w:eastAsia="zh-CN"/>
        </w:rPr>
        <w:t>-</w:t>
      </w:r>
      <w:r w:rsidR="000C6D2D" w:rsidRPr="009974FB">
        <w:rPr>
          <w:rFonts w:ascii="Arial" w:eastAsia="Batang" w:hAnsi="Arial" w:cs="Arial" w:hint="eastAsia"/>
          <w:lang w:eastAsia="zh-CN"/>
        </w:rPr>
        <w:t>0</w:t>
      </w:r>
      <w:bookmarkEnd w:id="5"/>
      <w:r w:rsidR="009C63D4">
        <w:rPr>
          <w:rFonts w:ascii="Arial" w:eastAsia="Batang" w:hAnsi="Arial" w:cs="Arial"/>
          <w:lang w:eastAsia="zh-CN"/>
        </w:rPr>
        <w:t>2</w:t>
      </w:r>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120AEA" w:rsidRPr="009974FB">
        <w:rPr>
          <w:rFonts w:ascii="Arial" w:eastAsia="Batang" w:hAnsi="Arial" w:cs="Arial"/>
          <w:lang w:eastAsia="zh-CN"/>
        </w:rPr>
        <w:t>C</w:t>
      </w:r>
      <w:r w:rsidR="000C6D2D" w:rsidRPr="009974FB">
        <w:rPr>
          <w:rFonts w:ascii="Arial" w:eastAsia="Batang" w:hAnsi="Arial" w:cs="Arial" w:hint="eastAsia"/>
          <w:lang w:eastAsia="zh-CN"/>
        </w:rPr>
        <w:t>A</w:t>
      </w:r>
      <w:r w:rsidR="00120AEA" w:rsidRPr="009974FB">
        <w:rPr>
          <w:rFonts w:ascii="Arial" w:eastAsia="Batang" w:hAnsi="Arial" w:cs="Arial"/>
          <w:lang w:eastAsia="zh-CN"/>
        </w:rPr>
        <w:t>_</w:t>
      </w:r>
      <w:r w:rsidR="0066037F">
        <w:rPr>
          <w:rFonts w:ascii="Arial" w:eastAsia="Batang" w:hAnsi="Arial" w:cs="Arial"/>
          <w:lang w:eastAsia="zh-CN"/>
        </w:rPr>
        <w:t>n</w:t>
      </w:r>
      <w:r w:rsidR="00DD32C1">
        <w:rPr>
          <w:rFonts w:ascii="Arial" w:eastAsia="Batang" w:hAnsi="Arial" w:cs="Arial"/>
          <w:lang w:eastAsia="zh-CN"/>
        </w:rPr>
        <w:t>7</w:t>
      </w:r>
      <w:r w:rsidR="009C63D4">
        <w:rPr>
          <w:rFonts w:ascii="Arial" w:eastAsia="Batang" w:hAnsi="Arial" w:cs="Arial"/>
          <w:lang w:eastAsia="zh-CN"/>
        </w:rPr>
        <w:t>-n66-</w:t>
      </w:r>
      <w:r w:rsidR="0066037F">
        <w:rPr>
          <w:rFonts w:ascii="Arial" w:eastAsia="Batang" w:hAnsi="Arial" w:cs="Arial"/>
          <w:lang w:eastAsia="zh-CN"/>
        </w:rPr>
        <w:t>n78</w:t>
      </w:r>
    </w:p>
    <w:p w14:paraId="4F2055CD" w14:textId="6CB81318"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A4181">
        <w:rPr>
          <w:rFonts w:ascii="Arial" w:eastAsia="Batang" w:hAnsi="Arial" w:cs="Arial"/>
          <w:lang w:eastAsia="zh-CN"/>
        </w:rPr>
        <w:t>8</w:t>
      </w:r>
      <w:r w:rsidR="00286AE5" w:rsidRPr="006F057C">
        <w:rPr>
          <w:rFonts w:ascii="Arial" w:eastAsia="Batang" w:hAnsi="Arial" w:cs="Arial"/>
          <w:lang w:eastAsia="zh-CN"/>
        </w:rPr>
        <w:t>.</w:t>
      </w:r>
      <w:r w:rsidR="00AA4181">
        <w:rPr>
          <w:rFonts w:ascii="Arial" w:eastAsia="Batang" w:hAnsi="Arial" w:cs="Arial"/>
          <w:lang w:eastAsia="zh-CN"/>
        </w:rPr>
        <w:t>11</w:t>
      </w:r>
      <w:r w:rsidR="001F1E22" w:rsidRPr="006F057C">
        <w:rPr>
          <w:rFonts w:ascii="Arial" w:eastAsia="Batang" w:hAnsi="Arial" w:cs="Arial"/>
          <w:lang w:eastAsia="zh-CN"/>
        </w:rPr>
        <w:t>.</w:t>
      </w:r>
      <w:r w:rsidR="00AA4181">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2"/>
    <w:bookmarkEnd w:id="3"/>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0C035662"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120AEA" w:rsidRPr="00120AEA">
        <w:t>C</w:t>
      </w:r>
      <w:r>
        <w:t>A</w:t>
      </w:r>
      <w:r w:rsidR="00120AEA" w:rsidRPr="00120AEA">
        <w:t>_</w:t>
      </w:r>
      <w:r w:rsidR="0066037F">
        <w:t>n</w:t>
      </w:r>
      <w:r w:rsidR="00DD32C1">
        <w:t>7</w:t>
      </w:r>
      <w:r w:rsidR="0066037F">
        <w:t>-</w:t>
      </w:r>
      <w:r w:rsidR="00171262">
        <w:t>n66-</w:t>
      </w:r>
      <w:r w:rsidR="0066037F">
        <w:t>n78</w:t>
      </w:r>
      <w:r w:rsidR="00872201">
        <w:t xml:space="preserve"> as defined in </w:t>
      </w:r>
      <w:r w:rsidR="00120AEA" w:rsidRPr="006F057C">
        <w:t>Revised WID on</w:t>
      </w:r>
      <w:r w:rsidR="00120AEA" w:rsidRPr="00F5486C">
        <w:t xml:space="preserve"> </w:t>
      </w:r>
      <w:r w:rsidRPr="006F057C">
        <w:t xml:space="preserve">NR inter-band Carrier Aggregation/Dual connectivity for </w:t>
      </w:r>
      <w:r w:rsidR="009955C1">
        <w:t>3</w:t>
      </w:r>
      <w:r w:rsidRPr="006F057C">
        <w:t xml:space="preserve"> bands DL with </w:t>
      </w:r>
      <w:r w:rsidR="009955C1">
        <w:t>2</w:t>
      </w:r>
      <w:r w:rsidRPr="006F057C">
        <w:t xml:space="preserve"> bands UL</w:t>
      </w:r>
      <w:r w:rsidR="00872201" w:rsidRPr="00F24E8E">
        <w:rPr>
          <w:rFonts w:hint="eastAsia"/>
        </w:rPr>
        <w:t xml:space="preserve"> </w:t>
      </w:r>
      <w:r w:rsidR="00872201" w:rsidRPr="00F24E8E">
        <w:t>[1]</w:t>
      </w:r>
      <w:r w:rsidR="00C20B1F" w:rsidRPr="00C20B1F">
        <w:t>.</w:t>
      </w:r>
    </w:p>
    <w:p w14:paraId="49E1E9FE" w14:textId="1EB0E62D" w:rsidR="00DF03AA" w:rsidRPr="00EB4346" w:rsidRDefault="00256AD1" w:rsidP="00F268D5">
      <w:pPr>
        <w:rPr>
          <w:lang w:eastAsia="zh-CN"/>
        </w:rPr>
      </w:pPr>
      <w:r>
        <w:rPr>
          <w:rFonts w:hint="eastAsia"/>
          <w:lang w:eastAsia="zh-CN"/>
        </w:rPr>
        <w:t xml:space="preserve"> </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6" w:name="_Toc405202255"/>
      <w:r w:rsidRPr="009027BA">
        <w:rPr>
          <w:rFonts w:eastAsia="MS Mincho"/>
          <w:color w:val="0070C0"/>
          <w:sz w:val="32"/>
          <w:szCs w:val="32"/>
          <w:lang w:val="en-US"/>
        </w:rPr>
        <w:t>---Start of changes---</w:t>
      </w:r>
    </w:p>
    <w:p w14:paraId="3D4D016B" w14:textId="77777777" w:rsidR="001E59B7" w:rsidRDefault="001E59B7" w:rsidP="001E59B7">
      <w:pPr>
        <w:pStyle w:val="Heading3"/>
        <w:rPr>
          <w:ins w:id="7" w:author="Author"/>
          <w:rFonts w:cs="Arial"/>
          <w:szCs w:val="28"/>
          <w:lang w:val="en-US" w:eastAsia="zh-CN"/>
        </w:rPr>
      </w:pPr>
      <w:bookmarkStart w:id="8" w:name="_Toc28608"/>
      <w:bookmarkStart w:id="9" w:name="_Toc28490"/>
      <w:bookmarkStart w:id="10" w:name="_Toc24456"/>
      <w:bookmarkStart w:id="11" w:name="_Toc13133208"/>
      <w:bookmarkStart w:id="12" w:name="_Toc523930200"/>
      <w:bookmarkStart w:id="13" w:name="_Toc9607697"/>
      <w:bookmarkEnd w:id="6"/>
      <w:ins w:id="14" w:author="Author">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r>
          <w:rPr>
            <w:rFonts w:cs="Arial" w:hint="eastAsia"/>
            <w:lang w:val="en-US" w:eastAsia="zh-CN"/>
          </w:rPr>
          <w:t>CA_n</w:t>
        </w:r>
        <w:r>
          <w:rPr>
            <w:rFonts w:cs="Arial"/>
            <w:lang w:val="en-US" w:eastAsia="zh-CN"/>
          </w:rPr>
          <w:t>7</w:t>
        </w:r>
        <w:r>
          <w:rPr>
            <w:rFonts w:cs="Arial" w:hint="eastAsia"/>
            <w:lang w:val="en-US" w:eastAsia="zh-CN"/>
          </w:rPr>
          <w:t>-n</w:t>
        </w:r>
        <w:r>
          <w:rPr>
            <w:rFonts w:cs="Arial"/>
            <w:lang w:val="en-US" w:eastAsia="zh-CN"/>
          </w:rPr>
          <w:t>66</w:t>
        </w:r>
        <w:r>
          <w:rPr>
            <w:rFonts w:cs="Arial" w:hint="eastAsia"/>
            <w:lang w:val="en-US" w:eastAsia="zh-CN"/>
          </w:rPr>
          <w:t>-n</w:t>
        </w:r>
        <w:bookmarkEnd w:id="8"/>
        <w:bookmarkEnd w:id="9"/>
        <w:r>
          <w:rPr>
            <w:rFonts w:cs="Arial"/>
            <w:lang w:val="en-US" w:eastAsia="zh-CN"/>
          </w:rPr>
          <w:t>78</w:t>
        </w:r>
      </w:ins>
    </w:p>
    <w:p w14:paraId="4E3C4508" w14:textId="77777777" w:rsidR="001E59B7" w:rsidRDefault="001E59B7" w:rsidP="001E59B7">
      <w:pPr>
        <w:pStyle w:val="Heading4"/>
        <w:rPr>
          <w:ins w:id="15" w:author="Author"/>
          <w:lang w:eastAsia="zh-CN"/>
        </w:rPr>
      </w:pPr>
      <w:bookmarkStart w:id="16" w:name="_Toc519110870"/>
      <w:bookmarkStart w:id="17" w:name="_Toc9848464"/>
      <w:bookmarkStart w:id="18" w:name="_Toc22654"/>
      <w:bookmarkStart w:id="19" w:name="_Toc9875"/>
      <w:ins w:id="20" w:author="Author">
        <w:r>
          <w:rPr>
            <w:rFonts w:hint="eastAsia"/>
            <w:lang w:eastAsia="zh-CN"/>
          </w:rPr>
          <w:t>5.1.x.1</w:t>
        </w:r>
        <w:r>
          <w:rPr>
            <w:lang w:eastAsia="zh-CN"/>
          </w:rPr>
          <w:tab/>
          <w:t xml:space="preserve">Operating bands for </w:t>
        </w:r>
        <w:r>
          <w:rPr>
            <w:rFonts w:hint="eastAsia"/>
            <w:lang w:eastAsia="zh-CN"/>
          </w:rPr>
          <w:t>CA</w:t>
        </w:r>
        <w:bookmarkEnd w:id="16"/>
        <w:bookmarkEnd w:id="17"/>
        <w:bookmarkEnd w:id="18"/>
        <w:bookmarkEnd w:id="19"/>
      </w:ins>
    </w:p>
    <w:p w14:paraId="7931119B" w14:textId="77777777" w:rsidR="001E59B7" w:rsidRDefault="001E59B7" w:rsidP="001E59B7">
      <w:pPr>
        <w:pStyle w:val="TH"/>
        <w:rPr>
          <w:ins w:id="21" w:author="Author"/>
          <w:lang w:val="en-US" w:eastAsia="ja-JP"/>
        </w:rPr>
      </w:pPr>
      <w:ins w:id="22" w:author="Author">
        <w:r>
          <w:t xml:space="preserve">Table </w:t>
        </w:r>
        <w:r>
          <w:rPr>
            <w:rFonts w:hint="eastAsia"/>
            <w:lang w:val="en-US" w:eastAsia="zh-CN"/>
          </w:rPr>
          <w:t>5.1.x</w:t>
        </w:r>
        <w:r>
          <w:rPr>
            <w:rFonts w:hint="eastAsia"/>
            <w:lang w:eastAsia="zh-CN"/>
          </w:rPr>
          <w:t>.1</w:t>
        </w:r>
        <w:r>
          <w:t xml:space="preserve">-1: </w:t>
        </w:r>
        <w:r>
          <w:rPr>
            <w:lang w:val="en-US" w:eastAsia="zh-CN"/>
          </w:rPr>
          <w:t>CA</w:t>
        </w:r>
        <w:r>
          <w:rPr>
            <w:lang w:eastAsia="zh-CN"/>
          </w:rPr>
          <w:t xml:space="preserve"> band combination of </w:t>
        </w:r>
        <w:r>
          <w:rPr>
            <w:lang w:val="en-US" w:eastAsia="zh-CN"/>
          </w:rPr>
          <w:t>band n7+n66</w:t>
        </w:r>
        <w:r>
          <w:rPr>
            <w:rFonts w:hint="eastAsia"/>
            <w:lang w:val="en-US" w:eastAsia="zh-CN"/>
          </w:rPr>
          <w:t>+n</w:t>
        </w:r>
        <w:r>
          <w:rPr>
            <w:lang w:val="en-US" w:eastAsia="zh-CN"/>
          </w:rPr>
          <w:t>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1E59B7" w14:paraId="2EE666BF" w14:textId="77777777" w:rsidTr="009A242B">
        <w:trPr>
          <w:trHeight w:val="268"/>
          <w:jc w:val="center"/>
          <w:ins w:id="23" w:author="Autho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A7D4F02" w14:textId="77777777" w:rsidR="001E59B7" w:rsidRDefault="001E59B7" w:rsidP="009A242B">
            <w:pPr>
              <w:pStyle w:val="TAH"/>
              <w:rPr>
                <w:ins w:id="24" w:author="Author"/>
                <w:rFonts w:eastAsia="Malgun Gothic"/>
              </w:rPr>
            </w:pPr>
            <w:ins w:id="25" w:author="Author">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644CE88D" w14:textId="77777777" w:rsidR="001E59B7" w:rsidRDefault="001E59B7" w:rsidP="009A242B">
            <w:pPr>
              <w:pStyle w:val="TAH"/>
              <w:rPr>
                <w:ins w:id="26" w:author="Author"/>
                <w:rFonts w:eastAsia="Malgun Gothic"/>
              </w:rPr>
            </w:pPr>
            <w:ins w:id="27" w:author="Author">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7582477B" w14:textId="77777777" w:rsidR="001E59B7" w:rsidRDefault="001E59B7" w:rsidP="009A242B">
            <w:pPr>
              <w:pStyle w:val="TAH"/>
              <w:rPr>
                <w:ins w:id="28" w:author="Author"/>
                <w:rFonts w:eastAsia="Malgun Gothic"/>
              </w:rPr>
            </w:pPr>
            <w:ins w:id="29" w:author="Author">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1FD26DB" w14:textId="77777777" w:rsidR="001E59B7" w:rsidRDefault="001E59B7" w:rsidP="009A242B">
            <w:pPr>
              <w:pStyle w:val="TAH"/>
              <w:rPr>
                <w:ins w:id="30" w:author="Author"/>
                <w:rFonts w:eastAsia="Malgun Gothic"/>
              </w:rPr>
            </w:pPr>
            <w:ins w:id="31" w:author="Author">
              <w:r>
                <w:rPr>
                  <w:rFonts w:eastAsia="Malgun Gothic"/>
                </w:rPr>
                <w:t>Duplex</w:t>
              </w:r>
            </w:ins>
          </w:p>
          <w:p w14:paraId="07C86C10" w14:textId="77777777" w:rsidR="001E59B7" w:rsidRDefault="001E59B7" w:rsidP="009A242B">
            <w:pPr>
              <w:pStyle w:val="TAH"/>
              <w:rPr>
                <w:ins w:id="32" w:author="Author"/>
                <w:rFonts w:eastAsia="Malgun Gothic"/>
              </w:rPr>
            </w:pPr>
            <w:ins w:id="33" w:author="Author">
              <w:r>
                <w:rPr>
                  <w:rFonts w:eastAsia="Malgun Gothic"/>
                </w:rPr>
                <w:t>mode</w:t>
              </w:r>
            </w:ins>
          </w:p>
        </w:tc>
      </w:tr>
      <w:tr w:rsidR="001E59B7" w14:paraId="169A27B7" w14:textId="77777777" w:rsidTr="009A242B">
        <w:trPr>
          <w:trHeight w:val="184"/>
          <w:jc w:val="center"/>
          <w:ins w:id="34" w:author="Author"/>
        </w:trPr>
        <w:tc>
          <w:tcPr>
            <w:tcW w:w="1275" w:type="dxa"/>
            <w:vMerge/>
            <w:tcBorders>
              <w:top w:val="single" w:sz="4" w:space="0" w:color="auto"/>
              <w:left w:val="single" w:sz="4" w:space="0" w:color="auto"/>
              <w:bottom w:val="single" w:sz="4" w:space="0" w:color="auto"/>
              <w:right w:val="single" w:sz="4" w:space="0" w:color="auto"/>
            </w:tcBorders>
            <w:vAlign w:val="center"/>
          </w:tcPr>
          <w:p w14:paraId="58008B6C" w14:textId="77777777" w:rsidR="001E59B7" w:rsidRDefault="001E59B7" w:rsidP="009A242B">
            <w:pPr>
              <w:pStyle w:val="TAH"/>
              <w:rPr>
                <w:ins w:id="35" w:author="Autho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7F18680" w14:textId="77777777" w:rsidR="001E59B7" w:rsidRDefault="001E59B7" w:rsidP="009A242B">
            <w:pPr>
              <w:pStyle w:val="TAH"/>
              <w:rPr>
                <w:ins w:id="36" w:author="Author"/>
                <w:rFonts w:eastAsia="Malgun Gothic"/>
              </w:rPr>
            </w:pPr>
            <w:ins w:id="37" w:author="Author">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77C1B549" w14:textId="77777777" w:rsidR="001E59B7" w:rsidRDefault="001E59B7" w:rsidP="009A242B">
            <w:pPr>
              <w:pStyle w:val="TAH"/>
              <w:rPr>
                <w:ins w:id="38" w:author="Author"/>
                <w:rFonts w:eastAsia="Malgun Gothic"/>
              </w:rPr>
            </w:pPr>
            <w:ins w:id="39" w:author="Author">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5D54BB16" w14:textId="77777777" w:rsidR="001E59B7" w:rsidRDefault="001E59B7" w:rsidP="009A242B">
            <w:pPr>
              <w:pStyle w:val="TAH"/>
              <w:rPr>
                <w:ins w:id="40" w:author="Author"/>
                <w:rFonts w:eastAsia="Malgun Gothic"/>
              </w:rPr>
            </w:pPr>
          </w:p>
        </w:tc>
      </w:tr>
      <w:tr w:rsidR="001E59B7" w14:paraId="73BD869E" w14:textId="77777777" w:rsidTr="009A242B">
        <w:trPr>
          <w:trHeight w:val="184"/>
          <w:jc w:val="center"/>
          <w:ins w:id="41" w:author="Author"/>
        </w:trPr>
        <w:tc>
          <w:tcPr>
            <w:tcW w:w="1275" w:type="dxa"/>
            <w:vMerge/>
            <w:tcBorders>
              <w:top w:val="single" w:sz="4" w:space="0" w:color="auto"/>
              <w:left w:val="single" w:sz="4" w:space="0" w:color="auto"/>
              <w:bottom w:val="single" w:sz="4" w:space="0" w:color="auto"/>
              <w:right w:val="single" w:sz="4" w:space="0" w:color="auto"/>
            </w:tcBorders>
            <w:vAlign w:val="center"/>
          </w:tcPr>
          <w:p w14:paraId="32F26076" w14:textId="77777777" w:rsidR="001E59B7" w:rsidRDefault="001E59B7" w:rsidP="009A242B">
            <w:pPr>
              <w:pStyle w:val="TAH"/>
              <w:rPr>
                <w:ins w:id="42" w:author="Autho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76B6590" w14:textId="77777777" w:rsidR="001E59B7" w:rsidRDefault="001E59B7" w:rsidP="009A242B">
            <w:pPr>
              <w:pStyle w:val="TAH"/>
              <w:rPr>
                <w:ins w:id="43" w:author="Author"/>
                <w:rFonts w:eastAsia="Malgun Gothic"/>
              </w:rPr>
            </w:pPr>
            <w:ins w:id="44" w:author="Autho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E23FEDC" w14:textId="77777777" w:rsidR="001E59B7" w:rsidRDefault="001E59B7" w:rsidP="009A242B">
            <w:pPr>
              <w:pStyle w:val="TAH"/>
              <w:rPr>
                <w:ins w:id="45" w:author="Author"/>
                <w:rFonts w:eastAsia="Malgun Gothic"/>
              </w:rPr>
            </w:pPr>
            <w:ins w:id="46" w:author="Autho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15F50495" w14:textId="77777777" w:rsidR="001E59B7" w:rsidRDefault="001E59B7" w:rsidP="009A242B">
            <w:pPr>
              <w:pStyle w:val="TAH"/>
              <w:rPr>
                <w:ins w:id="47" w:author="Author"/>
                <w:rFonts w:eastAsia="Malgun Gothic"/>
              </w:rPr>
            </w:pPr>
          </w:p>
        </w:tc>
      </w:tr>
      <w:tr w:rsidR="001E59B7" w14:paraId="1C36CE2C" w14:textId="77777777" w:rsidTr="009A242B">
        <w:trPr>
          <w:trHeight w:val="268"/>
          <w:jc w:val="center"/>
          <w:ins w:id="48" w:author="Author"/>
        </w:trPr>
        <w:tc>
          <w:tcPr>
            <w:tcW w:w="1275" w:type="dxa"/>
            <w:tcBorders>
              <w:top w:val="single" w:sz="4" w:space="0" w:color="auto"/>
              <w:left w:val="single" w:sz="4" w:space="0" w:color="auto"/>
              <w:bottom w:val="single" w:sz="4" w:space="0" w:color="auto"/>
              <w:right w:val="single" w:sz="4" w:space="0" w:color="auto"/>
            </w:tcBorders>
            <w:vAlign w:val="center"/>
          </w:tcPr>
          <w:p w14:paraId="48E247F8" w14:textId="77777777" w:rsidR="001E59B7" w:rsidRDefault="001E59B7" w:rsidP="009A242B">
            <w:pPr>
              <w:keepNext/>
              <w:keepLines/>
              <w:spacing w:after="0"/>
              <w:jc w:val="center"/>
              <w:rPr>
                <w:ins w:id="49" w:author="Author"/>
                <w:rFonts w:ascii="Arial" w:hAnsi="Arial" w:cs="Arial"/>
                <w:sz w:val="18"/>
                <w:lang w:val="en-US" w:eastAsia="zh-CN"/>
              </w:rPr>
            </w:pPr>
            <w:ins w:id="50" w:author="Author">
              <w:r>
                <w:rPr>
                  <w:rFonts w:ascii="Arial" w:hAnsi="Arial" w:cs="Arial"/>
                  <w:sz w:val="18"/>
                  <w:lang w:val="en-US" w:eastAsia="zh-CN"/>
                </w:rPr>
                <w:t>n7</w:t>
              </w:r>
            </w:ins>
          </w:p>
        </w:tc>
        <w:tc>
          <w:tcPr>
            <w:tcW w:w="1088" w:type="dxa"/>
            <w:tcBorders>
              <w:top w:val="single" w:sz="4" w:space="0" w:color="auto"/>
              <w:left w:val="single" w:sz="4" w:space="0" w:color="auto"/>
              <w:bottom w:val="single" w:sz="4" w:space="0" w:color="auto"/>
              <w:right w:val="nil"/>
            </w:tcBorders>
            <w:vAlign w:val="center"/>
          </w:tcPr>
          <w:p w14:paraId="2BEFD694" w14:textId="77777777" w:rsidR="001E59B7" w:rsidRDefault="001E59B7" w:rsidP="009A242B">
            <w:pPr>
              <w:keepNext/>
              <w:keepLines/>
              <w:spacing w:after="0"/>
              <w:jc w:val="center"/>
              <w:rPr>
                <w:ins w:id="51" w:author="Author"/>
                <w:rFonts w:ascii="Arial" w:hAnsi="Arial" w:cs="Arial"/>
                <w:sz w:val="18"/>
                <w:lang w:eastAsia="ja-JP"/>
              </w:rPr>
            </w:pPr>
            <w:ins w:id="52" w:author="Author">
              <w:r>
                <w:rPr>
                  <w:rFonts w:ascii="Arial" w:hAnsi="Arial" w:cs="Arial"/>
                  <w:sz w:val="18"/>
                  <w:lang w:eastAsia="ja-JP"/>
                </w:rPr>
                <w:t>2500 MHz</w:t>
              </w:r>
            </w:ins>
          </w:p>
        </w:tc>
        <w:tc>
          <w:tcPr>
            <w:tcW w:w="295" w:type="dxa"/>
            <w:tcBorders>
              <w:top w:val="single" w:sz="4" w:space="0" w:color="auto"/>
              <w:left w:val="nil"/>
              <w:bottom w:val="single" w:sz="4" w:space="0" w:color="auto"/>
              <w:right w:val="nil"/>
            </w:tcBorders>
            <w:vAlign w:val="center"/>
          </w:tcPr>
          <w:p w14:paraId="2B07AB4E" w14:textId="77777777" w:rsidR="001E59B7" w:rsidRDefault="001E59B7" w:rsidP="009A242B">
            <w:pPr>
              <w:keepNext/>
              <w:keepLines/>
              <w:spacing w:after="0"/>
              <w:jc w:val="center"/>
              <w:rPr>
                <w:ins w:id="53" w:author="Author"/>
                <w:rFonts w:ascii="Arial" w:hAnsi="Arial" w:cs="Arial"/>
                <w:sz w:val="18"/>
                <w:lang w:val="en-US" w:eastAsia="zh-CN"/>
              </w:rPr>
            </w:pPr>
            <w:ins w:id="54" w:author="Author">
              <w:r>
                <w:rPr>
                  <w:rFonts w:ascii="Arial" w:hAnsi="Arial" w:hint="eastAsia"/>
                  <w:sz w:val="18"/>
                  <w:lang w:val="en-US" w:eastAsia="zh-CN"/>
                </w:rPr>
                <w:t xml:space="preserve"> </w:t>
              </w:r>
              <w:r>
                <w:rPr>
                  <w:rFonts w:ascii="Arial" w:hAnsi="Arial"/>
                  <w:sz w:val="18"/>
                </w:rPr>
                <w:t>–</w:t>
              </w:r>
            </w:ins>
          </w:p>
        </w:tc>
        <w:tc>
          <w:tcPr>
            <w:tcW w:w="1593" w:type="dxa"/>
            <w:tcBorders>
              <w:top w:val="single" w:sz="4" w:space="0" w:color="auto"/>
              <w:left w:val="nil"/>
              <w:bottom w:val="single" w:sz="4" w:space="0" w:color="auto"/>
              <w:right w:val="single" w:sz="4" w:space="0" w:color="auto"/>
            </w:tcBorders>
            <w:vAlign w:val="center"/>
          </w:tcPr>
          <w:p w14:paraId="6043AA5F" w14:textId="77777777" w:rsidR="001E59B7" w:rsidRDefault="001E59B7" w:rsidP="009A242B">
            <w:pPr>
              <w:keepNext/>
              <w:keepLines/>
              <w:spacing w:after="0"/>
              <w:jc w:val="center"/>
              <w:rPr>
                <w:ins w:id="55" w:author="Author"/>
                <w:rFonts w:ascii="Arial" w:hAnsi="Arial" w:cs="Arial"/>
                <w:sz w:val="18"/>
                <w:lang w:eastAsia="ja-JP"/>
              </w:rPr>
            </w:pPr>
            <w:ins w:id="56" w:author="Author">
              <w:r>
                <w:rPr>
                  <w:rFonts w:ascii="Arial" w:hAnsi="Arial" w:cs="Arial"/>
                  <w:sz w:val="18"/>
                  <w:lang w:eastAsia="ja-JP"/>
                </w:rPr>
                <w:t>2570 MHz</w:t>
              </w:r>
            </w:ins>
          </w:p>
        </w:tc>
        <w:tc>
          <w:tcPr>
            <w:tcW w:w="1231" w:type="dxa"/>
            <w:tcBorders>
              <w:top w:val="single" w:sz="4" w:space="0" w:color="auto"/>
              <w:left w:val="single" w:sz="4" w:space="0" w:color="auto"/>
              <w:bottom w:val="single" w:sz="4" w:space="0" w:color="auto"/>
              <w:right w:val="nil"/>
            </w:tcBorders>
            <w:vAlign w:val="center"/>
          </w:tcPr>
          <w:p w14:paraId="1EEBF2F4" w14:textId="77777777" w:rsidR="001E59B7" w:rsidRDefault="001E59B7" w:rsidP="009A242B">
            <w:pPr>
              <w:keepNext/>
              <w:keepLines/>
              <w:spacing w:after="0"/>
              <w:jc w:val="center"/>
              <w:rPr>
                <w:ins w:id="57" w:author="Author"/>
                <w:rFonts w:ascii="Arial" w:hAnsi="Arial" w:cs="Arial"/>
                <w:sz w:val="18"/>
                <w:lang w:eastAsia="ja-JP"/>
              </w:rPr>
            </w:pPr>
            <w:ins w:id="58" w:author="Author">
              <w:r>
                <w:rPr>
                  <w:rFonts w:ascii="Arial" w:hAnsi="Arial" w:cs="Arial"/>
                  <w:sz w:val="18"/>
                  <w:lang w:eastAsia="ja-JP"/>
                </w:rPr>
                <w:t>2620 MHz</w:t>
              </w:r>
            </w:ins>
          </w:p>
        </w:tc>
        <w:tc>
          <w:tcPr>
            <w:tcW w:w="355" w:type="dxa"/>
            <w:tcBorders>
              <w:top w:val="single" w:sz="4" w:space="0" w:color="auto"/>
              <w:left w:val="nil"/>
              <w:bottom w:val="single" w:sz="4" w:space="0" w:color="auto"/>
              <w:right w:val="nil"/>
            </w:tcBorders>
            <w:vAlign w:val="center"/>
          </w:tcPr>
          <w:p w14:paraId="5CD43874" w14:textId="77777777" w:rsidR="001E59B7" w:rsidRDefault="001E59B7" w:rsidP="009A242B">
            <w:pPr>
              <w:keepNext/>
              <w:keepLines/>
              <w:spacing w:after="0"/>
              <w:jc w:val="center"/>
              <w:rPr>
                <w:ins w:id="59" w:author="Author"/>
                <w:rFonts w:ascii="Arial" w:hAnsi="Arial" w:cs="Arial"/>
                <w:sz w:val="18"/>
                <w:lang w:eastAsia="ja-JP"/>
              </w:rPr>
            </w:pPr>
            <w:ins w:id="60" w:author="Author">
              <w:r>
                <w:rPr>
                  <w:rFonts w:ascii="Arial" w:hAnsi="Arial"/>
                  <w:sz w:val="18"/>
                </w:rPr>
                <w:t>–</w:t>
              </w:r>
            </w:ins>
          </w:p>
        </w:tc>
        <w:tc>
          <w:tcPr>
            <w:tcW w:w="1530" w:type="dxa"/>
            <w:tcBorders>
              <w:top w:val="single" w:sz="4" w:space="0" w:color="auto"/>
              <w:left w:val="nil"/>
              <w:bottom w:val="single" w:sz="4" w:space="0" w:color="auto"/>
              <w:right w:val="single" w:sz="4" w:space="0" w:color="auto"/>
            </w:tcBorders>
            <w:vAlign w:val="center"/>
          </w:tcPr>
          <w:p w14:paraId="5486B4B9" w14:textId="77777777" w:rsidR="001E59B7" w:rsidRDefault="001E59B7" w:rsidP="009A242B">
            <w:pPr>
              <w:keepNext/>
              <w:keepLines/>
              <w:spacing w:after="0"/>
              <w:rPr>
                <w:ins w:id="61" w:author="Author"/>
                <w:rFonts w:ascii="Arial" w:hAnsi="Arial" w:cs="Arial"/>
                <w:sz w:val="18"/>
                <w:lang w:eastAsia="ja-JP"/>
              </w:rPr>
            </w:pPr>
            <w:ins w:id="62" w:author="Author">
              <w:r>
                <w:rPr>
                  <w:rFonts w:ascii="Arial" w:hAnsi="Arial" w:cs="Arial"/>
                  <w:sz w:val="18"/>
                  <w:lang w:eastAsia="ja-JP"/>
                </w:rPr>
                <w:t xml:space="preserve">     2690 MHz</w:t>
              </w:r>
            </w:ins>
          </w:p>
        </w:tc>
        <w:tc>
          <w:tcPr>
            <w:tcW w:w="1043" w:type="dxa"/>
            <w:tcBorders>
              <w:top w:val="single" w:sz="4" w:space="0" w:color="auto"/>
              <w:left w:val="single" w:sz="4" w:space="0" w:color="auto"/>
              <w:bottom w:val="single" w:sz="4" w:space="0" w:color="auto"/>
              <w:right w:val="single" w:sz="4" w:space="0" w:color="auto"/>
            </w:tcBorders>
            <w:vAlign w:val="center"/>
          </w:tcPr>
          <w:p w14:paraId="4ECFFD57" w14:textId="77777777" w:rsidR="001E59B7" w:rsidRDefault="001E59B7" w:rsidP="009A242B">
            <w:pPr>
              <w:keepNext/>
              <w:keepLines/>
              <w:spacing w:after="0"/>
              <w:jc w:val="center"/>
              <w:rPr>
                <w:ins w:id="63" w:author="Author"/>
                <w:rFonts w:ascii="Arial" w:hAnsi="Arial" w:cs="Arial"/>
                <w:sz w:val="18"/>
                <w:lang w:eastAsia="ja-JP"/>
              </w:rPr>
            </w:pPr>
            <w:ins w:id="64" w:author="Author">
              <w:r>
                <w:rPr>
                  <w:rFonts w:ascii="Arial" w:hAnsi="Arial" w:cs="Arial"/>
                  <w:sz w:val="18"/>
                  <w:lang w:eastAsia="ja-JP"/>
                </w:rPr>
                <w:t>FDD</w:t>
              </w:r>
            </w:ins>
          </w:p>
        </w:tc>
      </w:tr>
      <w:tr w:rsidR="001E59B7" w14:paraId="37693746" w14:textId="77777777" w:rsidTr="009A242B">
        <w:trPr>
          <w:trHeight w:val="287"/>
          <w:jc w:val="center"/>
          <w:ins w:id="65" w:author="Author"/>
        </w:trPr>
        <w:tc>
          <w:tcPr>
            <w:tcW w:w="1275" w:type="dxa"/>
            <w:tcBorders>
              <w:top w:val="single" w:sz="4" w:space="0" w:color="auto"/>
              <w:left w:val="single" w:sz="4" w:space="0" w:color="auto"/>
              <w:bottom w:val="single" w:sz="4" w:space="0" w:color="auto"/>
              <w:right w:val="single" w:sz="4" w:space="0" w:color="auto"/>
            </w:tcBorders>
            <w:vAlign w:val="center"/>
          </w:tcPr>
          <w:p w14:paraId="7D90201C" w14:textId="77777777" w:rsidR="001E59B7" w:rsidRDefault="001E59B7" w:rsidP="009A242B">
            <w:pPr>
              <w:keepNext/>
              <w:keepLines/>
              <w:spacing w:after="0"/>
              <w:jc w:val="center"/>
              <w:rPr>
                <w:ins w:id="66" w:author="Author"/>
                <w:rFonts w:ascii="Arial" w:hAnsi="Arial" w:cs="Arial"/>
                <w:sz w:val="18"/>
                <w:lang w:val="en-US" w:eastAsia="zh-CN"/>
              </w:rPr>
            </w:pPr>
            <w:ins w:id="67" w:author="Author">
              <w:r>
                <w:rPr>
                  <w:rFonts w:ascii="Arial" w:hAnsi="Arial" w:cs="Arial"/>
                  <w:sz w:val="18"/>
                  <w:lang w:val="en-US" w:eastAsia="zh-CN"/>
                </w:rPr>
                <w:t>n66</w:t>
              </w:r>
            </w:ins>
          </w:p>
        </w:tc>
        <w:tc>
          <w:tcPr>
            <w:tcW w:w="1088" w:type="dxa"/>
            <w:tcBorders>
              <w:top w:val="single" w:sz="4" w:space="0" w:color="auto"/>
              <w:left w:val="single" w:sz="4" w:space="0" w:color="auto"/>
              <w:bottom w:val="single" w:sz="4" w:space="0" w:color="auto"/>
              <w:right w:val="nil"/>
            </w:tcBorders>
            <w:vAlign w:val="center"/>
          </w:tcPr>
          <w:p w14:paraId="1D2CBFDF" w14:textId="77777777" w:rsidR="001E59B7" w:rsidRDefault="001E59B7" w:rsidP="009A242B">
            <w:pPr>
              <w:keepNext/>
              <w:keepLines/>
              <w:spacing w:after="0"/>
              <w:jc w:val="center"/>
              <w:rPr>
                <w:ins w:id="68" w:author="Author"/>
                <w:rFonts w:ascii="Arial" w:hAnsi="Arial" w:cs="Arial"/>
                <w:sz w:val="18"/>
                <w:lang w:eastAsia="ja-JP"/>
              </w:rPr>
            </w:pPr>
            <w:ins w:id="69" w:author="Author">
              <w:r>
                <w:rPr>
                  <w:rFonts w:ascii="Arial" w:hAnsi="Arial" w:cs="Arial"/>
                  <w:sz w:val="18"/>
                  <w:lang w:eastAsia="ja-JP"/>
                </w:rPr>
                <w:t>1710 MHz</w:t>
              </w:r>
            </w:ins>
          </w:p>
        </w:tc>
        <w:tc>
          <w:tcPr>
            <w:tcW w:w="295" w:type="dxa"/>
            <w:tcBorders>
              <w:top w:val="single" w:sz="4" w:space="0" w:color="auto"/>
              <w:left w:val="nil"/>
              <w:bottom w:val="single" w:sz="4" w:space="0" w:color="auto"/>
              <w:right w:val="nil"/>
            </w:tcBorders>
            <w:vAlign w:val="center"/>
          </w:tcPr>
          <w:p w14:paraId="58C97E7D" w14:textId="77777777" w:rsidR="001E59B7" w:rsidRDefault="001E59B7" w:rsidP="009A242B">
            <w:pPr>
              <w:keepNext/>
              <w:keepLines/>
              <w:spacing w:after="0"/>
              <w:jc w:val="center"/>
              <w:rPr>
                <w:ins w:id="70" w:author="Author"/>
                <w:rFonts w:ascii="Arial" w:hAnsi="Arial" w:cs="Arial"/>
                <w:sz w:val="18"/>
                <w:lang w:eastAsia="ja-JP"/>
              </w:rPr>
            </w:pPr>
            <w:ins w:id="71" w:author="Author">
              <w:r>
                <w:rPr>
                  <w:rFonts w:ascii="Arial" w:hAnsi="Arial" w:hint="eastAsia"/>
                  <w:sz w:val="18"/>
                  <w:lang w:val="en-US" w:eastAsia="zh-CN"/>
                </w:rPr>
                <w:t xml:space="preserve"> </w:t>
              </w:r>
              <w:r>
                <w:rPr>
                  <w:rFonts w:ascii="Arial" w:hAnsi="Arial"/>
                  <w:sz w:val="18"/>
                </w:rPr>
                <w:t>–</w:t>
              </w:r>
            </w:ins>
          </w:p>
        </w:tc>
        <w:tc>
          <w:tcPr>
            <w:tcW w:w="1593" w:type="dxa"/>
            <w:tcBorders>
              <w:top w:val="single" w:sz="4" w:space="0" w:color="auto"/>
              <w:left w:val="nil"/>
              <w:bottom w:val="single" w:sz="4" w:space="0" w:color="auto"/>
              <w:right w:val="single" w:sz="4" w:space="0" w:color="auto"/>
            </w:tcBorders>
            <w:vAlign w:val="center"/>
          </w:tcPr>
          <w:p w14:paraId="45066F41" w14:textId="77777777" w:rsidR="001E59B7" w:rsidRDefault="001E59B7" w:rsidP="009A242B">
            <w:pPr>
              <w:keepNext/>
              <w:keepLines/>
              <w:spacing w:after="0"/>
              <w:jc w:val="center"/>
              <w:rPr>
                <w:ins w:id="72" w:author="Author"/>
                <w:rFonts w:ascii="Arial" w:hAnsi="Arial" w:cs="Arial"/>
                <w:sz w:val="18"/>
                <w:lang w:eastAsia="ja-JP"/>
              </w:rPr>
            </w:pPr>
            <w:ins w:id="73" w:author="Author">
              <w:r>
                <w:rPr>
                  <w:rFonts w:ascii="Arial" w:hAnsi="Arial" w:cs="Arial"/>
                  <w:sz w:val="18"/>
                  <w:lang w:eastAsia="ja-JP"/>
                </w:rPr>
                <w:t>1780 MHz</w:t>
              </w:r>
            </w:ins>
          </w:p>
        </w:tc>
        <w:tc>
          <w:tcPr>
            <w:tcW w:w="1231" w:type="dxa"/>
            <w:tcBorders>
              <w:top w:val="single" w:sz="4" w:space="0" w:color="auto"/>
              <w:left w:val="single" w:sz="4" w:space="0" w:color="auto"/>
              <w:bottom w:val="single" w:sz="4" w:space="0" w:color="auto"/>
              <w:right w:val="nil"/>
            </w:tcBorders>
            <w:vAlign w:val="center"/>
          </w:tcPr>
          <w:p w14:paraId="22E6F565" w14:textId="77777777" w:rsidR="001E59B7" w:rsidRDefault="001E59B7" w:rsidP="009A242B">
            <w:pPr>
              <w:keepNext/>
              <w:keepLines/>
              <w:spacing w:after="0"/>
              <w:jc w:val="center"/>
              <w:rPr>
                <w:ins w:id="74" w:author="Author"/>
                <w:rFonts w:ascii="Arial" w:hAnsi="Arial" w:cs="Arial"/>
                <w:sz w:val="18"/>
                <w:lang w:eastAsia="ja-JP"/>
              </w:rPr>
            </w:pPr>
            <w:ins w:id="75" w:author="Author">
              <w:r>
                <w:rPr>
                  <w:rFonts w:ascii="Arial" w:hAnsi="Arial" w:cs="Arial"/>
                  <w:sz w:val="18"/>
                  <w:lang w:eastAsia="ja-JP"/>
                </w:rPr>
                <w:t>2110 MHz</w:t>
              </w:r>
            </w:ins>
          </w:p>
        </w:tc>
        <w:tc>
          <w:tcPr>
            <w:tcW w:w="355" w:type="dxa"/>
            <w:tcBorders>
              <w:top w:val="single" w:sz="4" w:space="0" w:color="auto"/>
              <w:left w:val="nil"/>
              <w:bottom w:val="single" w:sz="4" w:space="0" w:color="auto"/>
              <w:right w:val="nil"/>
            </w:tcBorders>
            <w:vAlign w:val="center"/>
          </w:tcPr>
          <w:p w14:paraId="1160E2EF" w14:textId="77777777" w:rsidR="001E59B7" w:rsidRDefault="001E59B7" w:rsidP="009A242B">
            <w:pPr>
              <w:keepNext/>
              <w:keepLines/>
              <w:spacing w:after="0"/>
              <w:jc w:val="center"/>
              <w:rPr>
                <w:ins w:id="76" w:author="Author"/>
                <w:rFonts w:ascii="Arial" w:hAnsi="Arial" w:cs="Arial"/>
                <w:sz w:val="18"/>
                <w:lang w:eastAsia="ja-JP"/>
              </w:rPr>
            </w:pPr>
            <w:bookmarkStart w:id="77" w:name="OLE_LINK10"/>
            <w:ins w:id="78" w:author="Author">
              <w:r>
                <w:rPr>
                  <w:rFonts w:ascii="Arial" w:hAnsi="Arial"/>
                  <w:sz w:val="18"/>
                </w:rPr>
                <w:t>–</w:t>
              </w:r>
              <w:bookmarkEnd w:id="77"/>
            </w:ins>
          </w:p>
        </w:tc>
        <w:tc>
          <w:tcPr>
            <w:tcW w:w="1530" w:type="dxa"/>
            <w:tcBorders>
              <w:top w:val="single" w:sz="4" w:space="0" w:color="auto"/>
              <w:left w:val="nil"/>
              <w:bottom w:val="single" w:sz="4" w:space="0" w:color="auto"/>
              <w:right w:val="single" w:sz="4" w:space="0" w:color="auto"/>
            </w:tcBorders>
            <w:vAlign w:val="center"/>
          </w:tcPr>
          <w:p w14:paraId="4CEEA9FD" w14:textId="77777777" w:rsidR="001E59B7" w:rsidRDefault="001E59B7" w:rsidP="009A242B">
            <w:pPr>
              <w:keepNext/>
              <w:keepLines/>
              <w:spacing w:after="0"/>
              <w:jc w:val="center"/>
              <w:rPr>
                <w:ins w:id="79" w:author="Author"/>
                <w:rFonts w:ascii="Arial" w:hAnsi="Arial" w:cs="Arial"/>
                <w:sz w:val="18"/>
                <w:lang w:eastAsia="ja-JP"/>
              </w:rPr>
            </w:pPr>
            <w:ins w:id="80" w:author="Author">
              <w:r>
                <w:rPr>
                  <w:rFonts w:ascii="Arial" w:hAnsi="Arial" w:cs="Arial"/>
                  <w:sz w:val="18"/>
                  <w:lang w:eastAsia="ja-JP"/>
                </w:rPr>
                <w:t>2200 MHz</w:t>
              </w:r>
            </w:ins>
          </w:p>
        </w:tc>
        <w:tc>
          <w:tcPr>
            <w:tcW w:w="1043" w:type="dxa"/>
            <w:tcBorders>
              <w:top w:val="single" w:sz="4" w:space="0" w:color="auto"/>
              <w:left w:val="single" w:sz="4" w:space="0" w:color="auto"/>
              <w:bottom w:val="single" w:sz="4" w:space="0" w:color="auto"/>
              <w:right w:val="single" w:sz="4" w:space="0" w:color="auto"/>
            </w:tcBorders>
            <w:vAlign w:val="center"/>
          </w:tcPr>
          <w:p w14:paraId="7AFC2D77" w14:textId="77777777" w:rsidR="001E59B7" w:rsidRDefault="001E59B7" w:rsidP="009A242B">
            <w:pPr>
              <w:keepNext/>
              <w:keepLines/>
              <w:spacing w:after="0"/>
              <w:jc w:val="center"/>
              <w:rPr>
                <w:ins w:id="81" w:author="Author"/>
                <w:rFonts w:ascii="Arial" w:hAnsi="Arial" w:cs="Arial"/>
                <w:sz w:val="18"/>
                <w:lang w:eastAsia="ja-JP"/>
              </w:rPr>
            </w:pPr>
            <w:ins w:id="82" w:author="Author">
              <w:r>
                <w:rPr>
                  <w:rFonts w:ascii="Arial" w:hAnsi="Arial" w:cs="Arial"/>
                  <w:sz w:val="18"/>
                  <w:lang w:eastAsia="ja-JP"/>
                </w:rPr>
                <w:t>FDD</w:t>
              </w:r>
            </w:ins>
          </w:p>
        </w:tc>
      </w:tr>
      <w:tr w:rsidR="001E59B7" w14:paraId="58BE0EEC" w14:textId="77777777" w:rsidTr="009A242B">
        <w:trPr>
          <w:trHeight w:val="287"/>
          <w:jc w:val="center"/>
          <w:ins w:id="83" w:author="Author"/>
        </w:trPr>
        <w:tc>
          <w:tcPr>
            <w:tcW w:w="1275" w:type="dxa"/>
            <w:tcBorders>
              <w:top w:val="single" w:sz="4" w:space="0" w:color="auto"/>
              <w:left w:val="single" w:sz="4" w:space="0" w:color="auto"/>
              <w:bottom w:val="single" w:sz="4" w:space="0" w:color="auto"/>
              <w:right w:val="single" w:sz="4" w:space="0" w:color="auto"/>
            </w:tcBorders>
            <w:vAlign w:val="center"/>
          </w:tcPr>
          <w:p w14:paraId="5A7A5ACF" w14:textId="77777777" w:rsidR="001E59B7" w:rsidRDefault="001E59B7" w:rsidP="009A242B">
            <w:pPr>
              <w:keepNext/>
              <w:keepLines/>
              <w:spacing w:after="0"/>
              <w:jc w:val="center"/>
              <w:rPr>
                <w:ins w:id="84" w:author="Author"/>
                <w:rFonts w:ascii="Arial" w:hAnsi="Arial" w:cs="Arial"/>
                <w:sz w:val="18"/>
                <w:lang w:val="en-US" w:eastAsia="zh-CN"/>
              </w:rPr>
            </w:pPr>
            <w:ins w:id="85" w:author="Author">
              <w:r>
                <w:rPr>
                  <w:rFonts w:ascii="Arial" w:hAnsi="Arial" w:cs="Arial" w:hint="eastAsia"/>
                  <w:sz w:val="18"/>
                  <w:lang w:val="en-US" w:eastAsia="zh-CN"/>
                </w:rPr>
                <w:t>n</w:t>
              </w:r>
              <w:r>
                <w:rPr>
                  <w:rFonts w:ascii="Arial" w:hAnsi="Arial" w:cs="Arial"/>
                  <w:sz w:val="18"/>
                  <w:lang w:val="en-US" w:eastAsia="zh-CN"/>
                </w:rPr>
                <w:t>78</w:t>
              </w:r>
            </w:ins>
          </w:p>
        </w:tc>
        <w:tc>
          <w:tcPr>
            <w:tcW w:w="1088" w:type="dxa"/>
            <w:tcBorders>
              <w:top w:val="single" w:sz="4" w:space="0" w:color="auto"/>
              <w:left w:val="single" w:sz="4" w:space="0" w:color="auto"/>
              <w:bottom w:val="single" w:sz="4" w:space="0" w:color="auto"/>
              <w:right w:val="nil"/>
            </w:tcBorders>
            <w:vAlign w:val="center"/>
          </w:tcPr>
          <w:p w14:paraId="22FAA3FF" w14:textId="77777777" w:rsidR="001E59B7" w:rsidRDefault="001E59B7" w:rsidP="009A242B">
            <w:pPr>
              <w:keepNext/>
              <w:keepLines/>
              <w:spacing w:after="0"/>
              <w:jc w:val="center"/>
              <w:rPr>
                <w:ins w:id="86" w:author="Author"/>
                <w:rFonts w:ascii="Arial" w:hAnsi="Arial" w:cs="Arial"/>
                <w:sz w:val="18"/>
                <w:lang w:eastAsia="ja-JP"/>
              </w:rPr>
            </w:pPr>
            <w:ins w:id="87" w:author="Author">
              <w:r>
                <w:rPr>
                  <w:rFonts w:ascii="Arial" w:hAnsi="Arial" w:cs="Arial"/>
                  <w:sz w:val="18"/>
                  <w:lang w:eastAsia="ja-JP"/>
                </w:rPr>
                <w:t>3300 MHz</w:t>
              </w:r>
            </w:ins>
          </w:p>
        </w:tc>
        <w:tc>
          <w:tcPr>
            <w:tcW w:w="295" w:type="dxa"/>
            <w:tcBorders>
              <w:top w:val="single" w:sz="4" w:space="0" w:color="auto"/>
              <w:left w:val="nil"/>
              <w:bottom w:val="single" w:sz="4" w:space="0" w:color="auto"/>
              <w:right w:val="nil"/>
            </w:tcBorders>
            <w:vAlign w:val="center"/>
          </w:tcPr>
          <w:p w14:paraId="04723D97" w14:textId="77777777" w:rsidR="001E59B7" w:rsidRDefault="001E59B7" w:rsidP="009A242B">
            <w:pPr>
              <w:keepNext/>
              <w:keepLines/>
              <w:spacing w:after="0"/>
              <w:jc w:val="center"/>
              <w:rPr>
                <w:ins w:id="88" w:author="Author"/>
                <w:rFonts w:ascii="Arial" w:hAnsi="Arial"/>
                <w:sz w:val="18"/>
                <w:lang w:val="en-US" w:eastAsia="zh-CN"/>
              </w:rPr>
            </w:pPr>
            <w:ins w:id="89" w:author="Author">
              <w:r>
                <w:rPr>
                  <w:rFonts w:ascii="Arial" w:hAnsi="Arial"/>
                  <w:sz w:val="18"/>
                </w:rPr>
                <w:t>–</w:t>
              </w:r>
            </w:ins>
          </w:p>
        </w:tc>
        <w:tc>
          <w:tcPr>
            <w:tcW w:w="1593" w:type="dxa"/>
            <w:tcBorders>
              <w:top w:val="single" w:sz="4" w:space="0" w:color="auto"/>
              <w:left w:val="nil"/>
              <w:bottom w:val="single" w:sz="4" w:space="0" w:color="auto"/>
              <w:right w:val="single" w:sz="4" w:space="0" w:color="auto"/>
            </w:tcBorders>
            <w:vAlign w:val="center"/>
          </w:tcPr>
          <w:p w14:paraId="2DB17611" w14:textId="77777777" w:rsidR="001E59B7" w:rsidRDefault="001E59B7" w:rsidP="009A242B">
            <w:pPr>
              <w:keepNext/>
              <w:keepLines/>
              <w:spacing w:after="0"/>
              <w:jc w:val="center"/>
              <w:rPr>
                <w:ins w:id="90" w:author="Author"/>
                <w:rFonts w:ascii="Arial" w:hAnsi="Arial" w:cs="Arial"/>
                <w:sz w:val="18"/>
                <w:lang w:eastAsia="ja-JP"/>
              </w:rPr>
            </w:pPr>
            <w:ins w:id="91" w:author="Author">
              <w:r>
                <w:rPr>
                  <w:rFonts w:ascii="Arial" w:hAnsi="Arial" w:cs="Arial"/>
                  <w:sz w:val="18"/>
                  <w:lang w:eastAsia="ja-JP"/>
                </w:rPr>
                <w:t>3800 MHz</w:t>
              </w:r>
            </w:ins>
          </w:p>
        </w:tc>
        <w:tc>
          <w:tcPr>
            <w:tcW w:w="1231" w:type="dxa"/>
            <w:tcBorders>
              <w:top w:val="single" w:sz="4" w:space="0" w:color="auto"/>
              <w:left w:val="single" w:sz="4" w:space="0" w:color="auto"/>
              <w:bottom w:val="single" w:sz="4" w:space="0" w:color="auto"/>
              <w:right w:val="nil"/>
            </w:tcBorders>
            <w:vAlign w:val="center"/>
          </w:tcPr>
          <w:p w14:paraId="0C0B2419" w14:textId="77777777" w:rsidR="001E59B7" w:rsidRDefault="001E59B7" w:rsidP="009A242B">
            <w:pPr>
              <w:keepNext/>
              <w:keepLines/>
              <w:spacing w:after="0"/>
              <w:jc w:val="center"/>
              <w:rPr>
                <w:ins w:id="92" w:author="Author"/>
                <w:rFonts w:ascii="Arial" w:hAnsi="Arial" w:cs="Arial"/>
                <w:sz w:val="18"/>
                <w:lang w:eastAsia="ja-JP"/>
              </w:rPr>
            </w:pPr>
            <w:ins w:id="93" w:author="Author">
              <w:r>
                <w:rPr>
                  <w:rFonts w:ascii="Arial" w:hAnsi="Arial" w:cs="Arial"/>
                  <w:sz w:val="18"/>
                  <w:lang w:eastAsia="ja-JP"/>
                </w:rPr>
                <w:t>3300 MHz</w:t>
              </w:r>
            </w:ins>
          </w:p>
        </w:tc>
        <w:tc>
          <w:tcPr>
            <w:tcW w:w="355" w:type="dxa"/>
            <w:tcBorders>
              <w:top w:val="single" w:sz="4" w:space="0" w:color="auto"/>
              <w:left w:val="nil"/>
              <w:bottom w:val="single" w:sz="4" w:space="0" w:color="auto"/>
              <w:right w:val="nil"/>
            </w:tcBorders>
            <w:vAlign w:val="center"/>
          </w:tcPr>
          <w:p w14:paraId="22749638" w14:textId="77777777" w:rsidR="001E59B7" w:rsidRDefault="001E59B7" w:rsidP="009A242B">
            <w:pPr>
              <w:keepNext/>
              <w:keepLines/>
              <w:spacing w:after="0"/>
              <w:jc w:val="center"/>
              <w:rPr>
                <w:ins w:id="94" w:author="Author"/>
                <w:rFonts w:ascii="Arial" w:hAnsi="Arial"/>
                <w:sz w:val="18"/>
              </w:rPr>
            </w:pPr>
            <w:ins w:id="95" w:author="Author">
              <w:r>
                <w:rPr>
                  <w:rFonts w:ascii="Arial" w:hAnsi="Arial"/>
                  <w:sz w:val="18"/>
                </w:rPr>
                <w:t>–</w:t>
              </w:r>
            </w:ins>
          </w:p>
        </w:tc>
        <w:tc>
          <w:tcPr>
            <w:tcW w:w="1530" w:type="dxa"/>
            <w:tcBorders>
              <w:top w:val="single" w:sz="4" w:space="0" w:color="auto"/>
              <w:left w:val="nil"/>
              <w:bottom w:val="single" w:sz="4" w:space="0" w:color="auto"/>
              <w:right w:val="single" w:sz="4" w:space="0" w:color="auto"/>
            </w:tcBorders>
            <w:vAlign w:val="center"/>
          </w:tcPr>
          <w:p w14:paraId="6DB3B297" w14:textId="77777777" w:rsidR="001E59B7" w:rsidRDefault="001E59B7" w:rsidP="009A242B">
            <w:pPr>
              <w:keepNext/>
              <w:keepLines/>
              <w:spacing w:after="0"/>
              <w:jc w:val="center"/>
              <w:rPr>
                <w:ins w:id="96" w:author="Author"/>
                <w:rFonts w:ascii="Arial" w:hAnsi="Arial" w:cs="Arial"/>
                <w:sz w:val="18"/>
                <w:lang w:eastAsia="ja-JP"/>
              </w:rPr>
            </w:pPr>
            <w:ins w:id="97" w:author="Author">
              <w:r>
                <w:rPr>
                  <w:rFonts w:ascii="Arial" w:hAnsi="Arial" w:cs="Arial"/>
                  <w:sz w:val="18"/>
                  <w:lang w:eastAsia="ja-JP"/>
                </w:rPr>
                <w:t>3800 MHz</w:t>
              </w:r>
            </w:ins>
          </w:p>
        </w:tc>
        <w:tc>
          <w:tcPr>
            <w:tcW w:w="1043" w:type="dxa"/>
            <w:tcBorders>
              <w:top w:val="single" w:sz="4" w:space="0" w:color="auto"/>
              <w:left w:val="single" w:sz="4" w:space="0" w:color="auto"/>
              <w:bottom w:val="single" w:sz="4" w:space="0" w:color="auto"/>
              <w:right w:val="single" w:sz="4" w:space="0" w:color="auto"/>
            </w:tcBorders>
            <w:vAlign w:val="center"/>
          </w:tcPr>
          <w:p w14:paraId="21D7394D" w14:textId="77777777" w:rsidR="001E59B7" w:rsidRDefault="001E59B7" w:rsidP="009A242B">
            <w:pPr>
              <w:keepNext/>
              <w:keepLines/>
              <w:spacing w:after="0"/>
              <w:jc w:val="center"/>
              <w:rPr>
                <w:ins w:id="98" w:author="Author"/>
                <w:rFonts w:ascii="Arial" w:hAnsi="Arial" w:cs="Arial"/>
                <w:sz w:val="18"/>
                <w:lang w:eastAsia="ja-JP"/>
              </w:rPr>
            </w:pPr>
            <w:ins w:id="99" w:author="Author">
              <w:r>
                <w:rPr>
                  <w:rFonts w:ascii="Arial" w:hAnsi="Arial" w:cs="Arial"/>
                  <w:sz w:val="18"/>
                  <w:lang w:eastAsia="ja-JP"/>
                </w:rPr>
                <w:t>TDD</w:t>
              </w:r>
            </w:ins>
          </w:p>
        </w:tc>
      </w:tr>
    </w:tbl>
    <w:p w14:paraId="0E4F464F" w14:textId="77777777" w:rsidR="001E59B7" w:rsidRDefault="001E59B7" w:rsidP="001E59B7">
      <w:pPr>
        <w:rPr>
          <w:ins w:id="100" w:author="Author"/>
          <w:lang w:eastAsia="zh-CN"/>
        </w:rPr>
      </w:pPr>
    </w:p>
    <w:p w14:paraId="1248FE9F" w14:textId="77777777" w:rsidR="001E59B7" w:rsidRDefault="001E59B7" w:rsidP="001E59B7">
      <w:pPr>
        <w:pStyle w:val="Heading4"/>
        <w:rPr>
          <w:ins w:id="101" w:author="Author"/>
          <w:lang w:eastAsia="zh-CN"/>
        </w:rPr>
      </w:pPr>
      <w:bookmarkStart w:id="102" w:name="_Toc24367"/>
      <w:bookmarkStart w:id="103" w:name="_Toc9529"/>
      <w:bookmarkStart w:id="104" w:name="_Toc9848465"/>
      <w:ins w:id="105" w:author="Author">
        <w:r>
          <w:rPr>
            <w:rFonts w:hint="eastAsia"/>
            <w:lang w:val="en-US" w:eastAsia="zh-CN"/>
          </w:rPr>
          <w:lastRenderedPageBreak/>
          <w:t>5.1.x</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bookmarkEnd w:id="102"/>
        <w:bookmarkEnd w:id="103"/>
        <w:bookmarkEnd w:id="104"/>
      </w:ins>
    </w:p>
    <w:p w14:paraId="155CDCE7" w14:textId="77777777" w:rsidR="001E59B7" w:rsidRDefault="001E59B7" w:rsidP="001E59B7">
      <w:pPr>
        <w:pStyle w:val="TH"/>
        <w:rPr>
          <w:ins w:id="106" w:author="Author"/>
          <w:lang w:val="en-US" w:eastAsia="zh-CN"/>
        </w:rPr>
      </w:pPr>
      <w:ins w:id="107" w:author="Author">
        <w:r>
          <w:t xml:space="preserve">Table </w:t>
        </w:r>
        <w:r>
          <w:rPr>
            <w:rFonts w:hint="eastAsia"/>
            <w:lang w:val="en-US" w:eastAsia="zh-CN"/>
          </w:rPr>
          <w:t>5.1.x</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n7+n66</w:t>
        </w:r>
        <w:r>
          <w:rPr>
            <w:rFonts w:hint="eastAsia"/>
            <w:lang w:val="en-US" w:eastAsia="zh-CN"/>
          </w:rPr>
          <w:t>+n</w:t>
        </w:r>
        <w:r>
          <w:rPr>
            <w:lang w:val="en-US" w:eastAsia="zh-CN"/>
          </w:rPr>
          <w:t>78</w:t>
        </w:r>
      </w:ins>
    </w:p>
    <w:tbl>
      <w:tblPr>
        <w:tblW w:w="12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869"/>
        <w:gridCol w:w="1396"/>
        <w:gridCol w:w="667"/>
        <w:gridCol w:w="527"/>
        <w:gridCol w:w="129"/>
        <w:gridCol w:w="525"/>
        <w:gridCol w:w="527"/>
        <w:gridCol w:w="527"/>
        <w:gridCol w:w="527"/>
        <w:gridCol w:w="527"/>
        <w:gridCol w:w="527"/>
        <w:gridCol w:w="527"/>
        <w:gridCol w:w="527"/>
        <w:gridCol w:w="527"/>
        <w:gridCol w:w="527"/>
        <w:gridCol w:w="527"/>
        <w:gridCol w:w="418"/>
        <w:gridCol w:w="527"/>
        <w:gridCol w:w="1287"/>
      </w:tblGrid>
      <w:tr w:rsidR="001E59B7" w14:paraId="77E9602B" w14:textId="77777777" w:rsidTr="009A242B">
        <w:trPr>
          <w:trHeight w:val="221"/>
          <w:jc w:val="center"/>
          <w:ins w:id="108" w:author="Author"/>
        </w:trPr>
        <w:tc>
          <w:tcPr>
            <w:tcW w:w="527" w:type="dxa"/>
          </w:tcPr>
          <w:p w14:paraId="269333CE" w14:textId="77777777" w:rsidR="001E59B7" w:rsidRDefault="001E59B7" w:rsidP="009A242B">
            <w:pPr>
              <w:keepNext/>
              <w:keepLines/>
              <w:spacing w:after="0"/>
              <w:jc w:val="center"/>
              <w:rPr>
                <w:ins w:id="109" w:author="Author"/>
                <w:rFonts w:ascii="Arial" w:hAnsi="Arial" w:cs="Arial"/>
                <w:b/>
                <w:sz w:val="18"/>
                <w:lang w:val="en-US" w:eastAsia="zh-CN"/>
              </w:rPr>
            </w:pPr>
          </w:p>
        </w:tc>
        <w:tc>
          <w:tcPr>
            <w:tcW w:w="11615" w:type="dxa"/>
            <w:gridSpan w:val="19"/>
          </w:tcPr>
          <w:p w14:paraId="78372DEA" w14:textId="77777777" w:rsidR="001E59B7" w:rsidRDefault="001E59B7" w:rsidP="009A242B">
            <w:pPr>
              <w:keepNext/>
              <w:keepLines/>
              <w:spacing w:after="0"/>
              <w:jc w:val="center"/>
              <w:rPr>
                <w:ins w:id="110" w:author="Author"/>
                <w:rFonts w:ascii="Arial" w:hAnsi="Arial" w:cs="Arial"/>
                <w:b/>
                <w:sz w:val="18"/>
                <w:szCs w:val="18"/>
              </w:rPr>
            </w:pPr>
            <w:ins w:id="111" w:author="Author">
              <w:r>
                <w:rPr>
                  <w:rFonts w:ascii="Arial" w:hAnsi="Arial" w:cs="Arial" w:hint="eastAsia"/>
                  <w:b/>
                  <w:sz w:val="18"/>
                  <w:lang w:val="en-US" w:eastAsia="zh-CN"/>
                </w:rPr>
                <w:t>CA</w:t>
              </w:r>
              <w:r>
                <w:rPr>
                  <w:rFonts w:ascii="Arial" w:hAnsi="Arial" w:cs="Arial"/>
                  <w:b/>
                  <w:sz w:val="18"/>
                </w:rPr>
                <w:t xml:space="preserve"> operating / channel bandwidth</w:t>
              </w:r>
              <w:r>
                <w:rPr>
                  <w:rFonts w:ascii="Arial" w:hAnsi="Arial" w:cs="Arial" w:hint="eastAsia"/>
                  <w:b/>
                  <w:sz w:val="18"/>
                  <w:lang w:val="en-US" w:eastAsia="zh-CN"/>
                </w:rPr>
                <w:t xml:space="preserve"> [MHz]</w:t>
              </w:r>
            </w:ins>
          </w:p>
        </w:tc>
      </w:tr>
      <w:tr w:rsidR="001E59B7" w14:paraId="13359306" w14:textId="77777777" w:rsidTr="009A242B">
        <w:trPr>
          <w:trHeight w:val="586"/>
          <w:jc w:val="center"/>
          <w:ins w:id="112" w:author="Author"/>
        </w:trPr>
        <w:tc>
          <w:tcPr>
            <w:tcW w:w="1396" w:type="dxa"/>
            <w:gridSpan w:val="2"/>
            <w:vAlign w:val="center"/>
          </w:tcPr>
          <w:p w14:paraId="4F1B3CB1" w14:textId="77777777" w:rsidR="001E59B7" w:rsidRDefault="001E59B7" w:rsidP="009A242B">
            <w:pPr>
              <w:keepNext/>
              <w:keepLines/>
              <w:spacing w:after="0"/>
              <w:jc w:val="center"/>
              <w:rPr>
                <w:ins w:id="113" w:author="Author"/>
                <w:rFonts w:ascii="Arial" w:hAnsi="Arial" w:cs="Arial"/>
                <w:b/>
                <w:sz w:val="18"/>
                <w:szCs w:val="18"/>
              </w:rPr>
            </w:pPr>
            <w:ins w:id="114" w:author="Author">
              <w:r>
                <w:rPr>
                  <w:rFonts w:ascii="Arial" w:hAnsi="Arial" w:cs="Arial" w:hint="eastAsia"/>
                  <w:b/>
                  <w:sz w:val="18"/>
                  <w:szCs w:val="18"/>
                  <w:lang w:eastAsia="ja-JP"/>
                </w:rPr>
                <w:t xml:space="preserve">NR </w:t>
              </w:r>
              <w:r>
                <w:rPr>
                  <w:rFonts w:ascii="Arial" w:hAnsi="Arial" w:cs="Arial" w:hint="eastAsia"/>
                  <w:b/>
                  <w:sz w:val="18"/>
                  <w:szCs w:val="18"/>
                  <w:lang w:eastAsia="zh-CN"/>
                </w:rPr>
                <w:t>CA</w:t>
              </w:r>
              <w:r>
                <w:rPr>
                  <w:rFonts w:ascii="Arial" w:hAnsi="Arial" w:cs="Arial"/>
                  <w:b/>
                  <w:sz w:val="18"/>
                  <w:szCs w:val="18"/>
                </w:rPr>
                <w:t xml:space="preserve"> Configuration</w:t>
              </w:r>
            </w:ins>
          </w:p>
        </w:tc>
        <w:tc>
          <w:tcPr>
            <w:tcW w:w="1396" w:type="dxa"/>
            <w:vAlign w:val="center"/>
          </w:tcPr>
          <w:p w14:paraId="62F441DE" w14:textId="77777777" w:rsidR="001E59B7" w:rsidRDefault="001E59B7" w:rsidP="009A242B">
            <w:pPr>
              <w:keepNext/>
              <w:keepLines/>
              <w:spacing w:after="0"/>
              <w:jc w:val="center"/>
              <w:rPr>
                <w:ins w:id="115" w:author="Author"/>
                <w:rFonts w:ascii="Arial" w:hAnsi="Arial" w:cs="Arial"/>
                <w:b/>
                <w:sz w:val="18"/>
                <w:szCs w:val="18"/>
                <w:lang w:val="en-US" w:eastAsia="zh-CN"/>
              </w:rPr>
            </w:pPr>
            <w:ins w:id="116" w:author="Author">
              <w:r>
                <w:rPr>
                  <w:rFonts w:ascii="Arial" w:hAnsi="Arial" w:cs="Arial" w:hint="eastAsia"/>
                  <w:b/>
                  <w:sz w:val="18"/>
                  <w:szCs w:val="18"/>
                  <w:lang w:val="en-US" w:eastAsia="zh-CN"/>
                </w:rPr>
                <w:t>UL Configuration</w:t>
              </w:r>
            </w:ins>
          </w:p>
        </w:tc>
        <w:tc>
          <w:tcPr>
            <w:tcW w:w="667" w:type="dxa"/>
            <w:vAlign w:val="center"/>
          </w:tcPr>
          <w:p w14:paraId="4F8FCD3F" w14:textId="77777777" w:rsidR="001E59B7" w:rsidRDefault="001E59B7" w:rsidP="009A242B">
            <w:pPr>
              <w:keepNext/>
              <w:keepLines/>
              <w:spacing w:after="0"/>
              <w:jc w:val="center"/>
              <w:rPr>
                <w:ins w:id="117" w:author="Author"/>
                <w:rFonts w:ascii="Arial" w:hAnsi="Arial" w:cs="Arial"/>
                <w:b/>
                <w:sz w:val="18"/>
                <w:szCs w:val="18"/>
                <w:lang w:eastAsia="ja-JP"/>
              </w:rPr>
            </w:pPr>
            <w:ins w:id="118" w:author="Author">
              <w:r>
                <w:rPr>
                  <w:rFonts w:ascii="Arial" w:hAnsi="Arial" w:cs="Arial" w:hint="eastAsia"/>
                  <w:b/>
                  <w:sz w:val="18"/>
                  <w:szCs w:val="18"/>
                  <w:lang w:eastAsia="ja-JP"/>
                </w:rPr>
                <w:t>NR</w:t>
              </w:r>
              <w:r>
                <w:rPr>
                  <w:rFonts w:ascii="Arial" w:hAnsi="Arial" w:cs="Arial"/>
                  <w:b/>
                  <w:sz w:val="18"/>
                  <w:szCs w:val="18"/>
                </w:rPr>
                <w:t xml:space="preserve"> Band</w:t>
              </w:r>
            </w:ins>
          </w:p>
        </w:tc>
        <w:tc>
          <w:tcPr>
            <w:tcW w:w="656" w:type="dxa"/>
            <w:gridSpan w:val="2"/>
            <w:vAlign w:val="center"/>
          </w:tcPr>
          <w:p w14:paraId="5AC1BD6E" w14:textId="77777777" w:rsidR="001E59B7" w:rsidRDefault="001E59B7" w:rsidP="009A242B">
            <w:pPr>
              <w:keepNext/>
              <w:keepLines/>
              <w:spacing w:after="0"/>
              <w:jc w:val="center"/>
              <w:rPr>
                <w:ins w:id="119" w:author="Author"/>
                <w:rFonts w:ascii="Arial" w:hAnsi="Arial" w:cs="Arial"/>
                <w:b/>
                <w:sz w:val="18"/>
                <w:szCs w:val="18"/>
                <w:lang w:eastAsia="ja-JP"/>
              </w:rPr>
            </w:pPr>
            <w:ins w:id="120" w:author="Author">
              <w:r>
                <w:rPr>
                  <w:rFonts w:ascii="Arial" w:hAnsi="Arial" w:cs="Arial" w:hint="eastAsia"/>
                  <w:b/>
                  <w:sz w:val="18"/>
                  <w:szCs w:val="18"/>
                  <w:lang w:val="en-US" w:eastAsia="zh-CN"/>
                </w:rPr>
                <w:t xml:space="preserve">SCS </w:t>
              </w:r>
              <w:r>
                <w:rPr>
                  <w:rFonts w:ascii="Arial" w:hAnsi="Arial" w:cs="Arial" w:hint="eastAsia"/>
                  <w:b/>
                  <w:sz w:val="18"/>
                  <w:szCs w:val="18"/>
                  <w:lang w:eastAsia="ja-JP"/>
                </w:rPr>
                <w:t>[kHz]</w:t>
              </w:r>
            </w:ins>
          </w:p>
        </w:tc>
        <w:tc>
          <w:tcPr>
            <w:tcW w:w="525" w:type="dxa"/>
            <w:vAlign w:val="center"/>
          </w:tcPr>
          <w:p w14:paraId="558D131B" w14:textId="77777777" w:rsidR="001E59B7" w:rsidRDefault="001E59B7" w:rsidP="009A242B">
            <w:pPr>
              <w:keepNext/>
              <w:keepLines/>
              <w:spacing w:after="0"/>
              <w:jc w:val="center"/>
              <w:rPr>
                <w:ins w:id="121" w:author="Author"/>
                <w:rFonts w:ascii="Arial" w:hAnsi="Arial" w:cs="Arial"/>
                <w:b/>
                <w:sz w:val="18"/>
                <w:szCs w:val="18"/>
                <w:lang w:val="en-US" w:eastAsia="zh-CN"/>
              </w:rPr>
            </w:pPr>
            <w:ins w:id="122" w:author="Author">
              <w:r>
                <w:rPr>
                  <w:rFonts w:ascii="Arial" w:hAnsi="Arial" w:cs="Arial"/>
                  <w:b/>
                  <w:sz w:val="18"/>
                  <w:szCs w:val="18"/>
                  <w:lang w:eastAsia="ja-JP"/>
                </w:rPr>
                <w:t>5</w:t>
              </w:r>
            </w:ins>
          </w:p>
        </w:tc>
        <w:tc>
          <w:tcPr>
            <w:tcW w:w="527" w:type="dxa"/>
            <w:vAlign w:val="center"/>
          </w:tcPr>
          <w:p w14:paraId="2022CD19" w14:textId="77777777" w:rsidR="001E59B7" w:rsidRDefault="001E59B7" w:rsidP="009A242B">
            <w:pPr>
              <w:keepNext/>
              <w:keepLines/>
              <w:spacing w:after="0"/>
              <w:jc w:val="center"/>
              <w:rPr>
                <w:ins w:id="123" w:author="Author"/>
                <w:rFonts w:ascii="Arial" w:hAnsi="Arial" w:cs="Arial"/>
                <w:b/>
                <w:sz w:val="18"/>
                <w:szCs w:val="18"/>
                <w:lang w:val="en-US" w:eastAsia="zh-CN"/>
              </w:rPr>
            </w:pPr>
            <w:ins w:id="124" w:author="Author">
              <w:r>
                <w:rPr>
                  <w:rFonts w:ascii="Arial" w:hAnsi="Arial" w:cs="Arial"/>
                  <w:b/>
                  <w:sz w:val="18"/>
                  <w:szCs w:val="18"/>
                  <w:lang w:val="en-US" w:eastAsia="zh-CN"/>
                </w:rPr>
                <w:t>10</w:t>
              </w:r>
            </w:ins>
          </w:p>
        </w:tc>
        <w:tc>
          <w:tcPr>
            <w:tcW w:w="527" w:type="dxa"/>
            <w:vAlign w:val="center"/>
          </w:tcPr>
          <w:p w14:paraId="72230D33" w14:textId="77777777" w:rsidR="001E59B7" w:rsidRDefault="001E59B7" w:rsidP="009A242B">
            <w:pPr>
              <w:keepNext/>
              <w:keepLines/>
              <w:spacing w:after="0"/>
              <w:jc w:val="center"/>
              <w:rPr>
                <w:ins w:id="125" w:author="Author"/>
                <w:rFonts w:ascii="Arial" w:hAnsi="Arial" w:cs="Arial"/>
                <w:b/>
                <w:sz w:val="18"/>
                <w:szCs w:val="18"/>
                <w:lang w:val="en-US" w:eastAsia="zh-CN"/>
              </w:rPr>
            </w:pPr>
            <w:ins w:id="126" w:author="Author">
              <w:r>
                <w:rPr>
                  <w:rFonts w:ascii="Arial" w:hAnsi="Arial" w:cs="Arial"/>
                  <w:b/>
                  <w:sz w:val="18"/>
                  <w:szCs w:val="18"/>
                  <w:lang w:val="en-US" w:eastAsia="zh-CN"/>
                </w:rPr>
                <w:t>15</w:t>
              </w:r>
            </w:ins>
          </w:p>
        </w:tc>
        <w:tc>
          <w:tcPr>
            <w:tcW w:w="527" w:type="dxa"/>
            <w:vAlign w:val="center"/>
          </w:tcPr>
          <w:p w14:paraId="45BE448E" w14:textId="77777777" w:rsidR="001E59B7" w:rsidRDefault="001E59B7" w:rsidP="009A242B">
            <w:pPr>
              <w:keepNext/>
              <w:keepLines/>
              <w:spacing w:after="0"/>
              <w:jc w:val="center"/>
              <w:rPr>
                <w:ins w:id="127" w:author="Author"/>
                <w:rFonts w:ascii="Arial" w:hAnsi="Arial" w:cs="Arial"/>
                <w:b/>
                <w:sz w:val="18"/>
                <w:szCs w:val="18"/>
                <w:lang w:val="en-US" w:eastAsia="zh-CN"/>
              </w:rPr>
            </w:pPr>
            <w:ins w:id="128" w:author="Author">
              <w:r>
                <w:rPr>
                  <w:rFonts w:ascii="Arial" w:hAnsi="Arial" w:cs="Arial"/>
                  <w:b/>
                  <w:sz w:val="18"/>
                  <w:szCs w:val="18"/>
                  <w:lang w:val="en-US" w:eastAsia="zh-CN"/>
                </w:rPr>
                <w:t>20</w:t>
              </w:r>
            </w:ins>
          </w:p>
        </w:tc>
        <w:tc>
          <w:tcPr>
            <w:tcW w:w="527" w:type="dxa"/>
            <w:vAlign w:val="center"/>
          </w:tcPr>
          <w:p w14:paraId="2F58CC23" w14:textId="77777777" w:rsidR="001E59B7" w:rsidRDefault="001E59B7" w:rsidP="009A242B">
            <w:pPr>
              <w:keepNext/>
              <w:keepLines/>
              <w:spacing w:after="0"/>
              <w:jc w:val="center"/>
              <w:rPr>
                <w:ins w:id="129" w:author="Author"/>
                <w:rFonts w:ascii="Arial" w:hAnsi="Arial" w:cs="Arial"/>
                <w:b/>
                <w:sz w:val="18"/>
                <w:szCs w:val="18"/>
                <w:lang w:val="en-US" w:eastAsia="zh-CN"/>
              </w:rPr>
            </w:pPr>
            <w:ins w:id="130" w:author="Author">
              <w:r>
                <w:rPr>
                  <w:rFonts w:ascii="Arial" w:hAnsi="Arial" w:cs="Arial"/>
                  <w:b/>
                  <w:sz w:val="18"/>
                  <w:szCs w:val="18"/>
                  <w:lang w:val="en-US" w:eastAsia="zh-CN"/>
                </w:rPr>
                <w:t>25</w:t>
              </w:r>
            </w:ins>
          </w:p>
        </w:tc>
        <w:tc>
          <w:tcPr>
            <w:tcW w:w="527" w:type="dxa"/>
            <w:vAlign w:val="center"/>
          </w:tcPr>
          <w:p w14:paraId="7C9C184D" w14:textId="77777777" w:rsidR="001E59B7" w:rsidRDefault="001E59B7" w:rsidP="009A242B">
            <w:pPr>
              <w:keepNext/>
              <w:keepLines/>
              <w:spacing w:after="0"/>
              <w:jc w:val="center"/>
              <w:rPr>
                <w:ins w:id="131" w:author="Author"/>
                <w:rFonts w:ascii="Arial" w:hAnsi="Arial" w:cs="Arial"/>
                <w:b/>
                <w:sz w:val="18"/>
                <w:szCs w:val="18"/>
                <w:lang w:val="en-US" w:eastAsia="zh-CN"/>
              </w:rPr>
            </w:pPr>
            <w:ins w:id="132" w:author="Author">
              <w:r>
                <w:rPr>
                  <w:rFonts w:ascii="Arial" w:hAnsi="Arial" w:cs="Arial"/>
                  <w:b/>
                  <w:sz w:val="18"/>
                  <w:szCs w:val="18"/>
                  <w:lang w:val="en-US" w:eastAsia="zh-CN"/>
                </w:rPr>
                <w:t>30</w:t>
              </w:r>
            </w:ins>
          </w:p>
        </w:tc>
        <w:tc>
          <w:tcPr>
            <w:tcW w:w="527" w:type="dxa"/>
            <w:vAlign w:val="center"/>
          </w:tcPr>
          <w:p w14:paraId="0B5D4E04" w14:textId="77777777" w:rsidR="001E59B7" w:rsidRDefault="001E59B7" w:rsidP="009A242B">
            <w:pPr>
              <w:keepNext/>
              <w:keepLines/>
              <w:spacing w:after="0"/>
              <w:jc w:val="center"/>
              <w:rPr>
                <w:ins w:id="133" w:author="Author"/>
                <w:rFonts w:ascii="Arial" w:hAnsi="Arial" w:cs="Arial"/>
                <w:b/>
                <w:sz w:val="18"/>
                <w:szCs w:val="18"/>
                <w:lang w:val="en-US" w:eastAsia="zh-CN"/>
              </w:rPr>
            </w:pPr>
            <w:ins w:id="134" w:author="Author">
              <w:r>
                <w:rPr>
                  <w:rFonts w:ascii="Arial" w:hAnsi="Arial" w:cs="Arial"/>
                  <w:b/>
                  <w:sz w:val="18"/>
                  <w:szCs w:val="18"/>
                  <w:lang w:val="en-US" w:eastAsia="zh-CN"/>
                </w:rPr>
                <w:t>40</w:t>
              </w:r>
            </w:ins>
          </w:p>
        </w:tc>
        <w:tc>
          <w:tcPr>
            <w:tcW w:w="527" w:type="dxa"/>
            <w:vAlign w:val="center"/>
          </w:tcPr>
          <w:p w14:paraId="1586B5AA" w14:textId="77777777" w:rsidR="001E59B7" w:rsidRDefault="001E59B7" w:rsidP="009A242B">
            <w:pPr>
              <w:keepNext/>
              <w:keepLines/>
              <w:spacing w:after="0"/>
              <w:jc w:val="center"/>
              <w:rPr>
                <w:ins w:id="135" w:author="Author"/>
                <w:rFonts w:ascii="Arial" w:hAnsi="Arial" w:cs="Arial"/>
                <w:b/>
                <w:sz w:val="18"/>
                <w:szCs w:val="18"/>
                <w:lang w:val="en-US" w:eastAsia="zh-CN"/>
              </w:rPr>
            </w:pPr>
            <w:ins w:id="136" w:author="Author">
              <w:r>
                <w:rPr>
                  <w:rFonts w:ascii="Arial" w:hAnsi="Arial" w:cs="Arial"/>
                  <w:b/>
                  <w:sz w:val="18"/>
                  <w:szCs w:val="18"/>
                  <w:lang w:val="en-US" w:eastAsia="zh-CN"/>
                </w:rPr>
                <w:t>50</w:t>
              </w:r>
            </w:ins>
          </w:p>
        </w:tc>
        <w:tc>
          <w:tcPr>
            <w:tcW w:w="527" w:type="dxa"/>
            <w:vAlign w:val="center"/>
          </w:tcPr>
          <w:p w14:paraId="6BF3F5CD" w14:textId="77777777" w:rsidR="001E59B7" w:rsidRDefault="001E59B7" w:rsidP="009A242B">
            <w:pPr>
              <w:keepNext/>
              <w:keepLines/>
              <w:spacing w:after="0"/>
              <w:jc w:val="center"/>
              <w:rPr>
                <w:ins w:id="137" w:author="Author"/>
                <w:rFonts w:ascii="Arial" w:hAnsi="Arial" w:cs="Arial"/>
                <w:b/>
                <w:sz w:val="18"/>
                <w:szCs w:val="18"/>
                <w:lang w:val="en-US" w:eastAsia="zh-CN"/>
              </w:rPr>
            </w:pPr>
            <w:ins w:id="138" w:author="Author">
              <w:r>
                <w:rPr>
                  <w:rFonts w:ascii="Arial" w:hAnsi="Arial" w:cs="Arial"/>
                  <w:b/>
                  <w:sz w:val="18"/>
                  <w:szCs w:val="18"/>
                  <w:lang w:val="en-US" w:eastAsia="zh-CN"/>
                </w:rPr>
                <w:t>60</w:t>
              </w:r>
            </w:ins>
          </w:p>
        </w:tc>
        <w:tc>
          <w:tcPr>
            <w:tcW w:w="527" w:type="dxa"/>
            <w:vAlign w:val="center"/>
          </w:tcPr>
          <w:p w14:paraId="09299869" w14:textId="77777777" w:rsidR="001E59B7" w:rsidRDefault="001E59B7" w:rsidP="009A242B">
            <w:pPr>
              <w:keepNext/>
              <w:keepLines/>
              <w:spacing w:after="0"/>
              <w:jc w:val="center"/>
              <w:rPr>
                <w:ins w:id="139" w:author="Author"/>
                <w:rFonts w:ascii="Arial" w:hAnsi="Arial" w:cs="Arial"/>
                <w:b/>
                <w:sz w:val="18"/>
                <w:szCs w:val="18"/>
                <w:lang w:val="en-US" w:eastAsia="zh-CN"/>
              </w:rPr>
            </w:pPr>
            <w:ins w:id="140" w:author="Author">
              <w:r>
                <w:rPr>
                  <w:rFonts w:ascii="Arial" w:hAnsi="Arial" w:cs="Arial"/>
                  <w:b/>
                  <w:sz w:val="18"/>
                  <w:szCs w:val="18"/>
                  <w:lang w:val="en-US" w:eastAsia="zh-CN"/>
                </w:rPr>
                <w:t>70</w:t>
              </w:r>
            </w:ins>
          </w:p>
        </w:tc>
        <w:tc>
          <w:tcPr>
            <w:tcW w:w="527" w:type="dxa"/>
            <w:vAlign w:val="center"/>
          </w:tcPr>
          <w:p w14:paraId="1BC8AD05" w14:textId="77777777" w:rsidR="001E59B7" w:rsidRDefault="001E59B7" w:rsidP="009A242B">
            <w:pPr>
              <w:keepNext/>
              <w:keepLines/>
              <w:spacing w:after="0"/>
              <w:jc w:val="center"/>
              <w:rPr>
                <w:ins w:id="141" w:author="Author"/>
                <w:rFonts w:ascii="Arial" w:hAnsi="Arial" w:cs="Arial"/>
                <w:b/>
                <w:sz w:val="18"/>
                <w:szCs w:val="18"/>
                <w:lang w:val="en-US" w:eastAsia="zh-CN"/>
              </w:rPr>
            </w:pPr>
            <w:ins w:id="142" w:author="Author">
              <w:r>
                <w:rPr>
                  <w:rFonts w:ascii="Arial" w:hAnsi="Arial" w:cs="Arial"/>
                  <w:b/>
                  <w:sz w:val="18"/>
                  <w:szCs w:val="18"/>
                  <w:lang w:val="en-US" w:eastAsia="zh-CN"/>
                </w:rPr>
                <w:t>80</w:t>
              </w:r>
            </w:ins>
          </w:p>
        </w:tc>
        <w:tc>
          <w:tcPr>
            <w:tcW w:w="418" w:type="dxa"/>
            <w:vAlign w:val="center"/>
          </w:tcPr>
          <w:p w14:paraId="7CA2471E" w14:textId="77777777" w:rsidR="001E59B7" w:rsidRDefault="001E59B7" w:rsidP="009A242B">
            <w:pPr>
              <w:keepNext/>
              <w:keepLines/>
              <w:spacing w:after="0"/>
              <w:jc w:val="center"/>
              <w:rPr>
                <w:ins w:id="143" w:author="Author"/>
                <w:rFonts w:ascii="Arial" w:hAnsi="Arial" w:cs="Arial"/>
                <w:b/>
                <w:sz w:val="18"/>
                <w:szCs w:val="18"/>
                <w:lang w:val="en-US" w:eastAsia="zh-CN"/>
              </w:rPr>
            </w:pPr>
            <w:ins w:id="144" w:author="Author">
              <w:r>
                <w:rPr>
                  <w:rFonts w:ascii="Arial" w:hAnsi="Arial" w:cs="Arial" w:hint="eastAsia"/>
                  <w:b/>
                  <w:sz w:val="18"/>
                  <w:szCs w:val="18"/>
                  <w:lang w:val="en-US" w:eastAsia="zh-CN"/>
                </w:rPr>
                <w:t>90</w:t>
              </w:r>
            </w:ins>
          </w:p>
        </w:tc>
        <w:tc>
          <w:tcPr>
            <w:tcW w:w="527" w:type="dxa"/>
            <w:vAlign w:val="center"/>
          </w:tcPr>
          <w:p w14:paraId="788F53D7" w14:textId="77777777" w:rsidR="001E59B7" w:rsidRDefault="001E59B7" w:rsidP="009A242B">
            <w:pPr>
              <w:keepNext/>
              <w:keepLines/>
              <w:spacing w:after="0"/>
              <w:jc w:val="center"/>
              <w:rPr>
                <w:ins w:id="145" w:author="Author"/>
                <w:rFonts w:ascii="Arial" w:hAnsi="Arial" w:cs="Arial"/>
                <w:b/>
                <w:sz w:val="18"/>
                <w:szCs w:val="18"/>
                <w:lang w:val="en-US" w:eastAsia="zh-CN"/>
              </w:rPr>
            </w:pPr>
            <w:ins w:id="146" w:author="Author">
              <w:r>
                <w:rPr>
                  <w:rFonts w:ascii="Arial" w:hAnsi="Arial" w:cs="Arial"/>
                  <w:b/>
                  <w:sz w:val="18"/>
                  <w:szCs w:val="18"/>
                  <w:lang w:val="en-US" w:eastAsia="zh-CN"/>
                </w:rPr>
                <w:t>100</w:t>
              </w:r>
            </w:ins>
          </w:p>
        </w:tc>
        <w:tc>
          <w:tcPr>
            <w:tcW w:w="1287" w:type="dxa"/>
            <w:vAlign w:val="center"/>
          </w:tcPr>
          <w:p w14:paraId="2D904862" w14:textId="77777777" w:rsidR="001E59B7" w:rsidRDefault="001E59B7" w:rsidP="009A242B">
            <w:pPr>
              <w:keepNext/>
              <w:keepLines/>
              <w:spacing w:after="0"/>
              <w:jc w:val="center"/>
              <w:rPr>
                <w:ins w:id="147" w:author="Author"/>
                <w:rFonts w:ascii="Arial" w:hAnsi="Arial" w:cs="Arial"/>
                <w:b/>
                <w:sz w:val="18"/>
                <w:szCs w:val="18"/>
              </w:rPr>
            </w:pPr>
            <w:ins w:id="148" w:author="Author">
              <w:r>
                <w:rPr>
                  <w:rFonts w:ascii="Arial" w:hAnsi="Arial" w:cs="Arial" w:hint="eastAsia"/>
                  <w:b/>
                  <w:sz w:val="18"/>
                  <w:szCs w:val="18"/>
                  <w:lang w:val="en-US" w:eastAsia="zh-CN"/>
                </w:rPr>
                <w:t>Bandwidth combination set</w:t>
              </w:r>
            </w:ins>
          </w:p>
        </w:tc>
      </w:tr>
      <w:tr w:rsidR="001E59B7" w14:paraId="56731824" w14:textId="77777777" w:rsidTr="009A242B">
        <w:trPr>
          <w:trHeight w:val="152"/>
          <w:jc w:val="center"/>
          <w:ins w:id="149" w:author="Author"/>
        </w:trPr>
        <w:tc>
          <w:tcPr>
            <w:tcW w:w="1396" w:type="dxa"/>
            <w:gridSpan w:val="2"/>
            <w:vMerge w:val="restart"/>
            <w:vAlign w:val="center"/>
          </w:tcPr>
          <w:p w14:paraId="0956023C" w14:textId="77777777" w:rsidR="001E59B7" w:rsidRDefault="001E59B7" w:rsidP="009A242B">
            <w:pPr>
              <w:keepNext/>
              <w:keepLines/>
              <w:spacing w:after="0"/>
              <w:jc w:val="center"/>
              <w:rPr>
                <w:ins w:id="150" w:author="Author"/>
                <w:rFonts w:ascii="Arial" w:hAnsi="Arial" w:cs="Arial"/>
                <w:sz w:val="18"/>
                <w:szCs w:val="18"/>
                <w:lang w:eastAsia="zh-CN"/>
              </w:rPr>
            </w:pPr>
            <w:ins w:id="151" w:author="Autho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w:t>
              </w:r>
              <w:r>
                <w:rPr>
                  <w:rFonts w:ascii="Arial" w:hAnsi="Arial" w:cs="Arial"/>
                  <w:sz w:val="18"/>
                  <w:szCs w:val="18"/>
                  <w:lang w:val="en-US" w:eastAsia="zh-CN"/>
                </w:rPr>
                <w:t>7</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66</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78</w:t>
              </w:r>
              <w:r>
                <w:rPr>
                  <w:rFonts w:ascii="Arial" w:hAnsi="Arial" w:cs="Arial" w:hint="eastAsia"/>
                  <w:sz w:val="18"/>
                  <w:szCs w:val="18"/>
                  <w:lang w:val="en-US" w:eastAsia="zh-CN"/>
                </w:rPr>
                <w:t>A</w:t>
              </w:r>
            </w:ins>
          </w:p>
          <w:p w14:paraId="43A05BFD" w14:textId="77777777" w:rsidR="001E59B7" w:rsidRDefault="001E59B7" w:rsidP="009A242B">
            <w:pPr>
              <w:keepNext/>
              <w:keepLines/>
              <w:spacing w:after="0"/>
              <w:jc w:val="center"/>
              <w:rPr>
                <w:ins w:id="152" w:author="Author"/>
                <w:rFonts w:ascii="Arial" w:hAnsi="Arial" w:cs="Arial"/>
                <w:sz w:val="18"/>
                <w:szCs w:val="18"/>
                <w:lang w:eastAsia="zh-CN"/>
              </w:rPr>
            </w:pPr>
          </w:p>
        </w:tc>
        <w:tc>
          <w:tcPr>
            <w:tcW w:w="1396" w:type="dxa"/>
            <w:vMerge w:val="restart"/>
            <w:vAlign w:val="center"/>
          </w:tcPr>
          <w:p w14:paraId="79F5C87B" w14:textId="77777777" w:rsidR="001E59B7" w:rsidRDefault="001E59B7" w:rsidP="009A242B">
            <w:pPr>
              <w:keepNext/>
              <w:keepLines/>
              <w:spacing w:after="0"/>
              <w:jc w:val="both"/>
              <w:rPr>
                <w:ins w:id="153" w:author="Author"/>
                <w:rFonts w:ascii="Arial" w:hAnsi="Arial" w:cs="Arial"/>
                <w:sz w:val="18"/>
                <w:szCs w:val="18"/>
                <w:lang w:val="en-US" w:eastAsia="zh-CN"/>
              </w:rPr>
            </w:pPr>
            <w:ins w:id="154" w:author="Autho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w:t>
              </w:r>
              <w:r>
                <w:rPr>
                  <w:rFonts w:ascii="Arial" w:hAnsi="Arial" w:cs="Arial"/>
                  <w:sz w:val="18"/>
                  <w:szCs w:val="18"/>
                  <w:lang w:val="en-US" w:eastAsia="zh-CN"/>
                </w:rPr>
                <w:t>7</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66</w:t>
              </w:r>
              <w:r>
                <w:rPr>
                  <w:rFonts w:ascii="Arial" w:hAnsi="Arial" w:cs="Arial" w:hint="eastAsia"/>
                  <w:sz w:val="18"/>
                  <w:szCs w:val="18"/>
                  <w:lang w:val="sv-SE" w:eastAsia="zh-CN"/>
                </w:rPr>
                <w:t>A</w:t>
              </w:r>
              <w:r>
                <w:rPr>
                  <w:rFonts w:ascii="Arial" w:hAnsi="Arial" w:cs="Arial"/>
                  <w:sz w:val="18"/>
                  <w:szCs w:val="18"/>
                  <w:lang w:val="sv-SE" w:eastAsia="zh-CN"/>
                </w:rPr>
                <w:t xml:space="preserve">, </w:t>
              </w: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w:t>
              </w:r>
              <w:r>
                <w:rPr>
                  <w:rFonts w:ascii="Arial" w:hAnsi="Arial" w:cs="Arial"/>
                  <w:sz w:val="18"/>
                  <w:szCs w:val="18"/>
                  <w:lang w:val="en-US" w:eastAsia="zh-CN"/>
                </w:rPr>
                <w:t>7</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78</w:t>
              </w:r>
              <w:r>
                <w:rPr>
                  <w:rFonts w:ascii="Arial" w:hAnsi="Arial" w:cs="Arial" w:hint="eastAsia"/>
                  <w:sz w:val="18"/>
                  <w:szCs w:val="18"/>
                  <w:lang w:val="sv-SE" w:eastAsia="zh-CN"/>
                </w:rPr>
                <w:t>A</w:t>
              </w:r>
              <w:r>
                <w:rPr>
                  <w:rFonts w:ascii="Arial" w:hAnsi="Arial" w:cs="Arial"/>
                  <w:sz w:val="18"/>
                  <w:szCs w:val="18"/>
                  <w:lang w:val="sv-SE" w:eastAsia="zh-CN"/>
                </w:rPr>
                <w:t xml:space="preserve">, </w:t>
              </w: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w:t>
              </w:r>
              <w:r>
                <w:rPr>
                  <w:rFonts w:ascii="Arial" w:hAnsi="Arial" w:cs="Arial"/>
                  <w:sz w:val="18"/>
                  <w:szCs w:val="18"/>
                  <w:lang w:val="en-US" w:eastAsia="zh-CN"/>
                </w:rPr>
                <w:t>66</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78</w:t>
              </w:r>
              <w:r>
                <w:rPr>
                  <w:rFonts w:ascii="Arial" w:hAnsi="Arial" w:cs="Arial" w:hint="eastAsia"/>
                  <w:sz w:val="18"/>
                  <w:szCs w:val="18"/>
                  <w:lang w:val="sv-SE" w:eastAsia="zh-CN"/>
                </w:rPr>
                <w:t>A</w:t>
              </w:r>
              <w:r>
                <w:rPr>
                  <w:rFonts w:ascii="Arial" w:hAnsi="Arial" w:cs="Arial"/>
                  <w:sz w:val="18"/>
                  <w:szCs w:val="18"/>
                  <w:lang w:val="sv-SE" w:eastAsia="zh-CN"/>
                </w:rPr>
                <w:t xml:space="preserve"> </w:t>
              </w:r>
            </w:ins>
          </w:p>
        </w:tc>
        <w:tc>
          <w:tcPr>
            <w:tcW w:w="667" w:type="dxa"/>
            <w:vMerge w:val="restart"/>
            <w:vAlign w:val="center"/>
          </w:tcPr>
          <w:p w14:paraId="65191323" w14:textId="77777777" w:rsidR="001E59B7" w:rsidRDefault="001E59B7" w:rsidP="009A242B">
            <w:pPr>
              <w:keepNext/>
              <w:keepLines/>
              <w:spacing w:after="0"/>
              <w:jc w:val="center"/>
              <w:rPr>
                <w:ins w:id="155" w:author="Author"/>
                <w:rFonts w:ascii="Arial" w:hAnsi="Arial" w:cs="Arial"/>
                <w:sz w:val="18"/>
                <w:szCs w:val="18"/>
                <w:lang w:val="en-US" w:eastAsia="zh-CN"/>
              </w:rPr>
            </w:pPr>
            <w:ins w:id="156" w:author="Author">
              <w:r>
                <w:rPr>
                  <w:rFonts w:ascii="Arial" w:hAnsi="Arial" w:cs="Arial"/>
                  <w:sz w:val="18"/>
                  <w:szCs w:val="18"/>
                  <w:lang w:val="en-US" w:eastAsia="zh-CN"/>
                </w:rPr>
                <w:t>n7</w:t>
              </w:r>
            </w:ins>
          </w:p>
        </w:tc>
        <w:tc>
          <w:tcPr>
            <w:tcW w:w="656" w:type="dxa"/>
            <w:gridSpan w:val="2"/>
          </w:tcPr>
          <w:p w14:paraId="0E001AAE" w14:textId="77777777" w:rsidR="001E59B7" w:rsidRDefault="001E59B7" w:rsidP="009A242B">
            <w:pPr>
              <w:keepNext/>
              <w:keepLines/>
              <w:spacing w:after="0"/>
              <w:jc w:val="center"/>
              <w:rPr>
                <w:ins w:id="157" w:author="Author"/>
                <w:rFonts w:ascii="Arial" w:hAnsi="Arial" w:cs="Arial"/>
                <w:sz w:val="18"/>
                <w:szCs w:val="18"/>
                <w:lang w:val="en-US" w:eastAsia="zh-CN"/>
              </w:rPr>
            </w:pPr>
            <w:ins w:id="158" w:author="Author">
              <w:r>
                <w:rPr>
                  <w:rFonts w:ascii="Arial" w:hAnsi="Arial" w:cs="Arial" w:hint="eastAsia"/>
                  <w:sz w:val="18"/>
                  <w:szCs w:val="18"/>
                  <w:lang w:val="en-US" w:eastAsia="zh-CN"/>
                </w:rPr>
                <w:t>15</w:t>
              </w:r>
            </w:ins>
          </w:p>
        </w:tc>
        <w:tc>
          <w:tcPr>
            <w:tcW w:w="525" w:type="dxa"/>
          </w:tcPr>
          <w:p w14:paraId="350C4D71" w14:textId="77777777" w:rsidR="001E59B7" w:rsidRDefault="001E59B7" w:rsidP="009A242B">
            <w:pPr>
              <w:keepNext/>
              <w:keepLines/>
              <w:spacing w:after="0"/>
              <w:jc w:val="center"/>
              <w:rPr>
                <w:ins w:id="159" w:author="Author"/>
                <w:rFonts w:ascii="Arial" w:hAnsi="Arial" w:cs="Arial"/>
                <w:sz w:val="18"/>
                <w:szCs w:val="18"/>
                <w:lang w:val="en-US" w:eastAsia="zh-CN"/>
              </w:rPr>
            </w:pPr>
            <w:ins w:id="160" w:author="Author">
              <w:r>
                <w:rPr>
                  <w:rFonts w:ascii="Arial" w:hAnsi="Arial" w:cs="Arial"/>
                  <w:sz w:val="18"/>
                  <w:szCs w:val="18"/>
                  <w:lang w:val="en-US" w:eastAsia="zh-CN"/>
                </w:rPr>
                <w:t>Yes</w:t>
              </w:r>
            </w:ins>
          </w:p>
        </w:tc>
        <w:tc>
          <w:tcPr>
            <w:tcW w:w="527" w:type="dxa"/>
            <w:vAlign w:val="center"/>
          </w:tcPr>
          <w:p w14:paraId="3403C5CA" w14:textId="77777777" w:rsidR="001E59B7" w:rsidRDefault="001E59B7" w:rsidP="009A242B">
            <w:pPr>
              <w:keepNext/>
              <w:keepLines/>
              <w:spacing w:after="0"/>
              <w:jc w:val="center"/>
              <w:rPr>
                <w:ins w:id="161" w:author="Author"/>
                <w:rFonts w:ascii="Arial" w:hAnsi="Arial" w:cs="Arial"/>
                <w:sz w:val="18"/>
                <w:szCs w:val="18"/>
                <w:lang w:val="en-US" w:eastAsia="zh-CN"/>
              </w:rPr>
            </w:pPr>
            <w:ins w:id="162" w:author="Author">
              <w:r>
                <w:rPr>
                  <w:rFonts w:ascii="Arial" w:hAnsi="Arial" w:cs="Arial"/>
                  <w:sz w:val="18"/>
                  <w:szCs w:val="18"/>
                  <w:lang w:val="en-US" w:eastAsia="zh-CN"/>
                </w:rPr>
                <w:t>Yes</w:t>
              </w:r>
            </w:ins>
          </w:p>
        </w:tc>
        <w:tc>
          <w:tcPr>
            <w:tcW w:w="527" w:type="dxa"/>
            <w:vAlign w:val="center"/>
          </w:tcPr>
          <w:p w14:paraId="0FC792C7" w14:textId="77777777" w:rsidR="001E59B7" w:rsidRDefault="001E59B7" w:rsidP="009A242B">
            <w:pPr>
              <w:keepNext/>
              <w:keepLines/>
              <w:spacing w:after="0"/>
              <w:jc w:val="center"/>
              <w:rPr>
                <w:ins w:id="163" w:author="Author"/>
                <w:rFonts w:ascii="Arial" w:hAnsi="Arial" w:cs="Arial"/>
                <w:sz w:val="18"/>
                <w:szCs w:val="18"/>
                <w:lang w:val="en-US" w:eastAsia="zh-CN"/>
              </w:rPr>
            </w:pPr>
            <w:ins w:id="164" w:author="Author">
              <w:r>
                <w:rPr>
                  <w:rFonts w:ascii="Arial" w:hAnsi="Arial" w:cs="Arial"/>
                  <w:sz w:val="18"/>
                  <w:szCs w:val="18"/>
                  <w:lang w:val="en-US" w:eastAsia="zh-CN"/>
                </w:rPr>
                <w:t>Yes</w:t>
              </w:r>
            </w:ins>
          </w:p>
        </w:tc>
        <w:tc>
          <w:tcPr>
            <w:tcW w:w="527" w:type="dxa"/>
            <w:vAlign w:val="center"/>
          </w:tcPr>
          <w:p w14:paraId="76569F33" w14:textId="77777777" w:rsidR="001E59B7" w:rsidRDefault="001E59B7" w:rsidP="009A242B">
            <w:pPr>
              <w:keepNext/>
              <w:keepLines/>
              <w:spacing w:after="0"/>
              <w:jc w:val="center"/>
              <w:rPr>
                <w:ins w:id="165" w:author="Author"/>
                <w:rFonts w:ascii="Arial" w:hAnsi="Arial" w:cs="Arial"/>
                <w:sz w:val="18"/>
                <w:szCs w:val="18"/>
                <w:lang w:val="sv-SE"/>
              </w:rPr>
            </w:pPr>
            <w:ins w:id="166" w:author="Author">
              <w:r>
                <w:rPr>
                  <w:rFonts w:ascii="Arial" w:hAnsi="Arial" w:cs="Arial"/>
                  <w:sz w:val="18"/>
                  <w:szCs w:val="18"/>
                  <w:lang w:val="sv-SE"/>
                </w:rPr>
                <w:t>Yes</w:t>
              </w:r>
            </w:ins>
          </w:p>
        </w:tc>
        <w:tc>
          <w:tcPr>
            <w:tcW w:w="527" w:type="dxa"/>
            <w:vAlign w:val="center"/>
          </w:tcPr>
          <w:p w14:paraId="74266F98" w14:textId="77777777" w:rsidR="001E59B7" w:rsidRDefault="001E59B7" w:rsidP="009A242B">
            <w:pPr>
              <w:keepNext/>
              <w:keepLines/>
              <w:spacing w:after="0"/>
              <w:jc w:val="center"/>
              <w:rPr>
                <w:ins w:id="167" w:author="Author"/>
                <w:rFonts w:ascii="Arial" w:hAnsi="Arial" w:cs="Arial"/>
                <w:sz w:val="18"/>
                <w:szCs w:val="18"/>
                <w:lang w:val="en-US" w:eastAsia="zh-CN"/>
              </w:rPr>
            </w:pPr>
            <w:ins w:id="168" w:author="Author">
              <w:r>
                <w:rPr>
                  <w:rFonts w:ascii="Arial" w:hAnsi="Arial" w:cs="Arial"/>
                  <w:sz w:val="18"/>
                  <w:szCs w:val="18"/>
                  <w:lang w:val="en-US" w:eastAsia="zh-CN"/>
                </w:rPr>
                <w:t>Yes</w:t>
              </w:r>
            </w:ins>
          </w:p>
        </w:tc>
        <w:tc>
          <w:tcPr>
            <w:tcW w:w="527" w:type="dxa"/>
            <w:vAlign w:val="center"/>
          </w:tcPr>
          <w:p w14:paraId="01941508" w14:textId="77777777" w:rsidR="001E59B7" w:rsidRDefault="001E59B7" w:rsidP="009A242B">
            <w:pPr>
              <w:keepNext/>
              <w:keepLines/>
              <w:spacing w:after="0"/>
              <w:jc w:val="center"/>
              <w:rPr>
                <w:ins w:id="169" w:author="Author"/>
                <w:rFonts w:ascii="Arial" w:hAnsi="Arial" w:cs="Arial"/>
                <w:sz w:val="18"/>
                <w:szCs w:val="18"/>
                <w:lang w:val="en-US" w:eastAsia="zh-CN"/>
              </w:rPr>
            </w:pPr>
            <w:ins w:id="170" w:author="Author">
              <w:r>
                <w:rPr>
                  <w:rFonts w:ascii="Arial" w:hAnsi="Arial" w:cs="Arial"/>
                  <w:sz w:val="18"/>
                  <w:szCs w:val="18"/>
                  <w:lang w:val="en-US" w:eastAsia="zh-CN"/>
                </w:rPr>
                <w:t>Yes</w:t>
              </w:r>
            </w:ins>
          </w:p>
        </w:tc>
        <w:tc>
          <w:tcPr>
            <w:tcW w:w="527" w:type="dxa"/>
            <w:vAlign w:val="center"/>
          </w:tcPr>
          <w:p w14:paraId="28F77C4B" w14:textId="77777777" w:rsidR="001E59B7" w:rsidRDefault="001E59B7" w:rsidP="009A242B">
            <w:pPr>
              <w:keepNext/>
              <w:keepLines/>
              <w:spacing w:after="0"/>
              <w:jc w:val="center"/>
              <w:rPr>
                <w:ins w:id="171" w:author="Author"/>
                <w:rFonts w:ascii="Arial" w:hAnsi="Arial" w:cs="Arial"/>
                <w:sz w:val="18"/>
                <w:szCs w:val="18"/>
              </w:rPr>
            </w:pPr>
            <w:ins w:id="172" w:author="Author">
              <w:r>
                <w:rPr>
                  <w:rFonts w:ascii="Arial" w:hAnsi="Arial" w:cs="Arial"/>
                  <w:sz w:val="18"/>
                  <w:szCs w:val="18"/>
                </w:rPr>
                <w:t>Yes</w:t>
              </w:r>
            </w:ins>
          </w:p>
        </w:tc>
        <w:tc>
          <w:tcPr>
            <w:tcW w:w="527" w:type="dxa"/>
            <w:vAlign w:val="center"/>
          </w:tcPr>
          <w:p w14:paraId="39681F6A" w14:textId="77777777" w:rsidR="001E59B7" w:rsidRDefault="001E59B7" w:rsidP="009A242B">
            <w:pPr>
              <w:keepNext/>
              <w:keepLines/>
              <w:spacing w:after="0"/>
              <w:jc w:val="center"/>
              <w:rPr>
                <w:ins w:id="173" w:author="Author"/>
                <w:rFonts w:ascii="Arial" w:hAnsi="Arial" w:cs="Arial"/>
                <w:sz w:val="18"/>
                <w:szCs w:val="18"/>
              </w:rPr>
            </w:pPr>
            <w:ins w:id="174" w:author="Author">
              <w:r>
                <w:rPr>
                  <w:rFonts w:ascii="Arial" w:hAnsi="Arial" w:cs="Arial"/>
                  <w:sz w:val="18"/>
                  <w:szCs w:val="18"/>
                </w:rPr>
                <w:t>Yes</w:t>
              </w:r>
            </w:ins>
          </w:p>
        </w:tc>
        <w:tc>
          <w:tcPr>
            <w:tcW w:w="527" w:type="dxa"/>
            <w:vAlign w:val="center"/>
          </w:tcPr>
          <w:p w14:paraId="6A8A0680" w14:textId="77777777" w:rsidR="001E59B7" w:rsidRDefault="001E59B7" w:rsidP="009A242B">
            <w:pPr>
              <w:keepNext/>
              <w:keepLines/>
              <w:spacing w:after="0"/>
              <w:jc w:val="center"/>
              <w:rPr>
                <w:ins w:id="175" w:author="Author"/>
                <w:rFonts w:ascii="Arial" w:hAnsi="Arial" w:cs="Arial"/>
                <w:sz w:val="18"/>
                <w:szCs w:val="18"/>
              </w:rPr>
            </w:pPr>
          </w:p>
        </w:tc>
        <w:tc>
          <w:tcPr>
            <w:tcW w:w="527" w:type="dxa"/>
          </w:tcPr>
          <w:p w14:paraId="4C284EB1" w14:textId="77777777" w:rsidR="001E59B7" w:rsidRDefault="001E59B7" w:rsidP="009A242B">
            <w:pPr>
              <w:keepNext/>
              <w:keepLines/>
              <w:spacing w:after="0"/>
              <w:jc w:val="center"/>
              <w:rPr>
                <w:ins w:id="176" w:author="Author"/>
                <w:rFonts w:ascii="Arial" w:hAnsi="Arial" w:cs="Arial"/>
                <w:sz w:val="18"/>
                <w:szCs w:val="18"/>
              </w:rPr>
            </w:pPr>
          </w:p>
        </w:tc>
        <w:tc>
          <w:tcPr>
            <w:tcW w:w="527" w:type="dxa"/>
            <w:vAlign w:val="center"/>
          </w:tcPr>
          <w:p w14:paraId="415FAF3F" w14:textId="77777777" w:rsidR="001E59B7" w:rsidRDefault="001E59B7" w:rsidP="009A242B">
            <w:pPr>
              <w:keepNext/>
              <w:keepLines/>
              <w:spacing w:after="0"/>
              <w:jc w:val="center"/>
              <w:rPr>
                <w:ins w:id="177" w:author="Author"/>
                <w:rFonts w:ascii="Arial" w:hAnsi="Arial" w:cs="Arial"/>
                <w:sz w:val="18"/>
                <w:szCs w:val="18"/>
              </w:rPr>
            </w:pPr>
          </w:p>
        </w:tc>
        <w:tc>
          <w:tcPr>
            <w:tcW w:w="418" w:type="dxa"/>
          </w:tcPr>
          <w:p w14:paraId="0ED2E0A7" w14:textId="77777777" w:rsidR="001E59B7" w:rsidRDefault="001E59B7" w:rsidP="009A242B">
            <w:pPr>
              <w:keepNext/>
              <w:keepLines/>
              <w:spacing w:after="0"/>
              <w:jc w:val="center"/>
              <w:rPr>
                <w:ins w:id="178" w:author="Author"/>
                <w:rFonts w:ascii="Arial" w:hAnsi="Arial" w:cs="Arial"/>
                <w:sz w:val="18"/>
                <w:szCs w:val="18"/>
                <w:lang w:val="en-US" w:eastAsia="zh-CN"/>
              </w:rPr>
            </w:pPr>
          </w:p>
        </w:tc>
        <w:tc>
          <w:tcPr>
            <w:tcW w:w="527" w:type="dxa"/>
            <w:vAlign w:val="center"/>
          </w:tcPr>
          <w:p w14:paraId="4B011533" w14:textId="77777777" w:rsidR="001E59B7" w:rsidRDefault="001E59B7" w:rsidP="009A242B">
            <w:pPr>
              <w:keepNext/>
              <w:keepLines/>
              <w:spacing w:after="0"/>
              <w:jc w:val="center"/>
              <w:rPr>
                <w:ins w:id="179" w:author="Author"/>
                <w:rFonts w:ascii="Arial" w:hAnsi="Arial" w:cs="Arial"/>
                <w:sz w:val="18"/>
                <w:szCs w:val="18"/>
                <w:lang w:val="en-US" w:eastAsia="zh-CN"/>
              </w:rPr>
            </w:pPr>
          </w:p>
        </w:tc>
        <w:tc>
          <w:tcPr>
            <w:tcW w:w="1287" w:type="dxa"/>
            <w:vMerge w:val="restart"/>
            <w:vAlign w:val="center"/>
          </w:tcPr>
          <w:p w14:paraId="039717A7" w14:textId="77777777" w:rsidR="001E59B7" w:rsidRDefault="001E59B7" w:rsidP="009A242B">
            <w:pPr>
              <w:keepNext/>
              <w:keepLines/>
              <w:jc w:val="center"/>
              <w:rPr>
                <w:ins w:id="180" w:author="Author"/>
                <w:rFonts w:ascii="Arial" w:hAnsi="Arial" w:cs="Arial"/>
                <w:sz w:val="18"/>
                <w:szCs w:val="18"/>
                <w:lang w:val="en-US" w:eastAsia="zh-CN"/>
              </w:rPr>
            </w:pPr>
            <w:ins w:id="181" w:author="Author">
              <w:r>
                <w:rPr>
                  <w:rFonts w:ascii="Arial" w:hAnsi="Arial" w:cs="Arial" w:hint="eastAsia"/>
                  <w:sz w:val="18"/>
                  <w:szCs w:val="18"/>
                  <w:lang w:val="en-US" w:eastAsia="zh-CN"/>
                </w:rPr>
                <w:t>0</w:t>
              </w:r>
            </w:ins>
          </w:p>
        </w:tc>
      </w:tr>
      <w:tr w:rsidR="001E59B7" w14:paraId="087235AB" w14:textId="77777777" w:rsidTr="009A242B">
        <w:trPr>
          <w:trHeight w:val="152"/>
          <w:jc w:val="center"/>
          <w:ins w:id="182" w:author="Author"/>
        </w:trPr>
        <w:tc>
          <w:tcPr>
            <w:tcW w:w="1396" w:type="dxa"/>
            <w:gridSpan w:val="2"/>
            <w:vMerge/>
            <w:vAlign w:val="center"/>
          </w:tcPr>
          <w:p w14:paraId="1871F8F1" w14:textId="77777777" w:rsidR="001E59B7" w:rsidRDefault="001E59B7" w:rsidP="009A242B">
            <w:pPr>
              <w:keepNext/>
              <w:keepLines/>
              <w:spacing w:after="0"/>
              <w:jc w:val="center"/>
              <w:rPr>
                <w:ins w:id="183" w:author="Author"/>
                <w:rFonts w:ascii="Arial" w:hAnsi="Arial" w:cs="Arial"/>
                <w:sz w:val="18"/>
                <w:szCs w:val="18"/>
                <w:lang w:eastAsia="ja-JP"/>
              </w:rPr>
            </w:pPr>
          </w:p>
        </w:tc>
        <w:tc>
          <w:tcPr>
            <w:tcW w:w="1396" w:type="dxa"/>
            <w:vMerge/>
            <w:vAlign w:val="center"/>
          </w:tcPr>
          <w:p w14:paraId="6768038D" w14:textId="77777777" w:rsidR="001E59B7" w:rsidRDefault="001E59B7" w:rsidP="009A242B">
            <w:pPr>
              <w:keepNext/>
              <w:keepLines/>
              <w:jc w:val="center"/>
              <w:rPr>
                <w:ins w:id="184" w:author="Author"/>
                <w:rFonts w:ascii="Arial" w:hAnsi="Arial" w:cs="Arial"/>
                <w:sz w:val="18"/>
                <w:szCs w:val="18"/>
                <w:lang w:eastAsia="ja-JP"/>
              </w:rPr>
            </w:pPr>
          </w:p>
        </w:tc>
        <w:tc>
          <w:tcPr>
            <w:tcW w:w="667" w:type="dxa"/>
            <w:vMerge/>
            <w:vAlign w:val="center"/>
          </w:tcPr>
          <w:p w14:paraId="1C5D1570" w14:textId="77777777" w:rsidR="001E59B7" w:rsidRDefault="001E59B7" w:rsidP="009A242B">
            <w:pPr>
              <w:keepNext/>
              <w:keepLines/>
              <w:spacing w:after="0"/>
              <w:jc w:val="center"/>
              <w:rPr>
                <w:ins w:id="185" w:author="Author"/>
                <w:rFonts w:ascii="Arial" w:hAnsi="Arial" w:cs="Arial"/>
                <w:sz w:val="18"/>
                <w:szCs w:val="18"/>
                <w:lang w:eastAsia="ja-JP"/>
              </w:rPr>
            </w:pPr>
          </w:p>
        </w:tc>
        <w:tc>
          <w:tcPr>
            <w:tcW w:w="656" w:type="dxa"/>
            <w:gridSpan w:val="2"/>
          </w:tcPr>
          <w:p w14:paraId="3A0C1BAA" w14:textId="77777777" w:rsidR="001E59B7" w:rsidRDefault="001E59B7" w:rsidP="009A242B">
            <w:pPr>
              <w:keepNext/>
              <w:keepLines/>
              <w:spacing w:after="0"/>
              <w:jc w:val="center"/>
              <w:rPr>
                <w:ins w:id="186" w:author="Author"/>
                <w:rFonts w:ascii="Arial" w:hAnsi="Arial" w:cs="Arial"/>
                <w:sz w:val="18"/>
                <w:szCs w:val="18"/>
                <w:lang w:val="en-US" w:eastAsia="zh-CN"/>
              </w:rPr>
            </w:pPr>
            <w:ins w:id="187" w:author="Author">
              <w:r>
                <w:rPr>
                  <w:rFonts w:ascii="Arial" w:hAnsi="Arial" w:cs="Arial" w:hint="eastAsia"/>
                  <w:sz w:val="18"/>
                  <w:szCs w:val="18"/>
                  <w:lang w:val="en-US" w:eastAsia="zh-CN"/>
                </w:rPr>
                <w:t>30</w:t>
              </w:r>
            </w:ins>
          </w:p>
        </w:tc>
        <w:tc>
          <w:tcPr>
            <w:tcW w:w="525" w:type="dxa"/>
          </w:tcPr>
          <w:p w14:paraId="7D8E2883" w14:textId="77777777" w:rsidR="001E59B7" w:rsidRDefault="001E59B7" w:rsidP="009A242B">
            <w:pPr>
              <w:keepNext/>
              <w:keepLines/>
              <w:spacing w:after="0"/>
              <w:jc w:val="center"/>
              <w:rPr>
                <w:ins w:id="188" w:author="Author"/>
                <w:rFonts w:ascii="Arial" w:hAnsi="Arial" w:cs="Arial"/>
                <w:sz w:val="18"/>
                <w:szCs w:val="18"/>
                <w:lang w:eastAsia="ja-JP"/>
              </w:rPr>
            </w:pPr>
          </w:p>
        </w:tc>
        <w:tc>
          <w:tcPr>
            <w:tcW w:w="527" w:type="dxa"/>
            <w:vAlign w:val="center"/>
          </w:tcPr>
          <w:p w14:paraId="51B52F09" w14:textId="77777777" w:rsidR="001E59B7" w:rsidRDefault="001E59B7" w:rsidP="009A242B">
            <w:pPr>
              <w:keepNext/>
              <w:keepLines/>
              <w:spacing w:after="0"/>
              <w:jc w:val="center"/>
              <w:rPr>
                <w:ins w:id="189" w:author="Author"/>
                <w:rFonts w:ascii="Arial" w:hAnsi="Arial" w:cs="Arial"/>
                <w:sz w:val="18"/>
                <w:szCs w:val="18"/>
                <w:lang w:eastAsia="ja-JP"/>
              </w:rPr>
            </w:pPr>
            <w:ins w:id="190" w:author="Author">
              <w:r>
                <w:rPr>
                  <w:rFonts w:ascii="Arial" w:hAnsi="Arial" w:cs="Arial"/>
                  <w:sz w:val="18"/>
                  <w:szCs w:val="18"/>
                  <w:lang w:val="en-US" w:eastAsia="zh-CN"/>
                </w:rPr>
                <w:t>Yes</w:t>
              </w:r>
            </w:ins>
          </w:p>
        </w:tc>
        <w:tc>
          <w:tcPr>
            <w:tcW w:w="527" w:type="dxa"/>
            <w:vAlign w:val="center"/>
          </w:tcPr>
          <w:p w14:paraId="2EDA5971" w14:textId="77777777" w:rsidR="001E59B7" w:rsidRDefault="001E59B7" w:rsidP="009A242B">
            <w:pPr>
              <w:keepNext/>
              <w:keepLines/>
              <w:spacing w:after="0"/>
              <w:jc w:val="center"/>
              <w:rPr>
                <w:ins w:id="191" w:author="Author"/>
                <w:rFonts w:ascii="Arial" w:hAnsi="Arial" w:cs="Arial"/>
                <w:sz w:val="18"/>
                <w:szCs w:val="18"/>
                <w:lang w:eastAsia="ja-JP"/>
              </w:rPr>
            </w:pPr>
            <w:ins w:id="192" w:author="Author">
              <w:r>
                <w:rPr>
                  <w:rFonts w:ascii="Arial" w:hAnsi="Arial" w:cs="Arial"/>
                  <w:sz w:val="18"/>
                  <w:szCs w:val="18"/>
                  <w:lang w:val="en-US" w:eastAsia="zh-CN"/>
                </w:rPr>
                <w:t>Yes</w:t>
              </w:r>
            </w:ins>
          </w:p>
        </w:tc>
        <w:tc>
          <w:tcPr>
            <w:tcW w:w="527" w:type="dxa"/>
            <w:vAlign w:val="center"/>
          </w:tcPr>
          <w:p w14:paraId="09A6107B" w14:textId="77777777" w:rsidR="001E59B7" w:rsidRDefault="001E59B7" w:rsidP="009A242B">
            <w:pPr>
              <w:keepNext/>
              <w:keepLines/>
              <w:spacing w:after="0"/>
              <w:jc w:val="center"/>
              <w:rPr>
                <w:ins w:id="193" w:author="Author"/>
                <w:rFonts w:ascii="Arial" w:hAnsi="Arial" w:cs="Arial"/>
                <w:sz w:val="18"/>
                <w:szCs w:val="18"/>
                <w:lang w:val="sv-SE"/>
              </w:rPr>
            </w:pPr>
            <w:ins w:id="194" w:author="Author">
              <w:r>
                <w:rPr>
                  <w:rFonts w:ascii="Arial" w:hAnsi="Arial" w:cs="Arial"/>
                  <w:sz w:val="18"/>
                  <w:szCs w:val="18"/>
                  <w:lang w:val="sv-SE"/>
                </w:rPr>
                <w:t>Yes</w:t>
              </w:r>
            </w:ins>
          </w:p>
        </w:tc>
        <w:tc>
          <w:tcPr>
            <w:tcW w:w="527" w:type="dxa"/>
            <w:vAlign w:val="center"/>
          </w:tcPr>
          <w:p w14:paraId="42D2FCA6" w14:textId="77777777" w:rsidR="001E59B7" w:rsidRDefault="001E59B7" w:rsidP="009A242B">
            <w:pPr>
              <w:keepNext/>
              <w:keepLines/>
              <w:spacing w:after="0"/>
              <w:jc w:val="center"/>
              <w:rPr>
                <w:ins w:id="195" w:author="Author"/>
                <w:rFonts w:ascii="Arial" w:hAnsi="Arial" w:cs="Arial"/>
                <w:sz w:val="18"/>
                <w:szCs w:val="18"/>
                <w:lang w:val="en-US" w:eastAsia="zh-CN"/>
              </w:rPr>
            </w:pPr>
            <w:ins w:id="196" w:author="Author">
              <w:r>
                <w:rPr>
                  <w:rFonts w:ascii="Arial" w:hAnsi="Arial" w:cs="Arial"/>
                  <w:sz w:val="18"/>
                  <w:szCs w:val="18"/>
                  <w:lang w:val="en-US" w:eastAsia="zh-CN"/>
                </w:rPr>
                <w:t>Yes</w:t>
              </w:r>
            </w:ins>
          </w:p>
        </w:tc>
        <w:tc>
          <w:tcPr>
            <w:tcW w:w="527" w:type="dxa"/>
            <w:vAlign w:val="center"/>
          </w:tcPr>
          <w:p w14:paraId="33334E76" w14:textId="77777777" w:rsidR="001E59B7" w:rsidRDefault="001E59B7" w:rsidP="009A242B">
            <w:pPr>
              <w:keepNext/>
              <w:keepLines/>
              <w:spacing w:after="0"/>
              <w:jc w:val="center"/>
              <w:rPr>
                <w:ins w:id="197" w:author="Author"/>
                <w:rFonts w:ascii="Arial" w:hAnsi="Arial" w:cs="Arial"/>
                <w:sz w:val="18"/>
                <w:szCs w:val="18"/>
                <w:lang w:val="en-US" w:eastAsia="zh-CN"/>
              </w:rPr>
            </w:pPr>
            <w:ins w:id="198" w:author="Author">
              <w:r>
                <w:rPr>
                  <w:rFonts w:ascii="Arial" w:hAnsi="Arial" w:cs="Arial"/>
                  <w:sz w:val="18"/>
                  <w:szCs w:val="18"/>
                  <w:lang w:val="en-US" w:eastAsia="zh-CN"/>
                </w:rPr>
                <w:t>Yes</w:t>
              </w:r>
            </w:ins>
          </w:p>
        </w:tc>
        <w:tc>
          <w:tcPr>
            <w:tcW w:w="527" w:type="dxa"/>
            <w:vAlign w:val="center"/>
          </w:tcPr>
          <w:p w14:paraId="5255DCC2" w14:textId="77777777" w:rsidR="001E59B7" w:rsidRDefault="001E59B7" w:rsidP="009A242B">
            <w:pPr>
              <w:keepNext/>
              <w:keepLines/>
              <w:spacing w:after="0"/>
              <w:jc w:val="center"/>
              <w:rPr>
                <w:ins w:id="199" w:author="Author"/>
                <w:rFonts w:ascii="Arial" w:hAnsi="Arial" w:cs="Arial"/>
                <w:sz w:val="18"/>
                <w:szCs w:val="18"/>
              </w:rPr>
            </w:pPr>
            <w:ins w:id="200" w:author="Author">
              <w:r>
                <w:rPr>
                  <w:rFonts w:ascii="Arial" w:hAnsi="Arial" w:cs="Arial"/>
                  <w:sz w:val="18"/>
                  <w:szCs w:val="18"/>
                </w:rPr>
                <w:t>Yes</w:t>
              </w:r>
            </w:ins>
          </w:p>
        </w:tc>
        <w:tc>
          <w:tcPr>
            <w:tcW w:w="527" w:type="dxa"/>
            <w:vAlign w:val="center"/>
          </w:tcPr>
          <w:p w14:paraId="4302DACA" w14:textId="77777777" w:rsidR="001E59B7" w:rsidRDefault="001E59B7" w:rsidP="009A242B">
            <w:pPr>
              <w:keepNext/>
              <w:keepLines/>
              <w:spacing w:after="0"/>
              <w:jc w:val="center"/>
              <w:rPr>
                <w:ins w:id="201" w:author="Author"/>
                <w:rFonts w:ascii="Arial" w:hAnsi="Arial" w:cs="Arial"/>
                <w:sz w:val="18"/>
                <w:szCs w:val="18"/>
              </w:rPr>
            </w:pPr>
            <w:ins w:id="202" w:author="Author">
              <w:r>
                <w:rPr>
                  <w:rFonts w:ascii="Arial" w:hAnsi="Arial" w:cs="Arial"/>
                  <w:sz w:val="18"/>
                  <w:szCs w:val="18"/>
                </w:rPr>
                <w:t>Yes</w:t>
              </w:r>
            </w:ins>
          </w:p>
        </w:tc>
        <w:tc>
          <w:tcPr>
            <w:tcW w:w="527" w:type="dxa"/>
            <w:vAlign w:val="center"/>
          </w:tcPr>
          <w:p w14:paraId="5F9048D4" w14:textId="77777777" w:rsidR="001E59B7" w:rsidRDefault="001E59B7" w:rsidP="009A242B">
            <w:pPr>
              <w:keepNext/>
              <w:keepLines/>
              <w:spacing w:after="0"/>
              <w:jc w:val="center"/>
              <w:rPr>
                <w:ins w:id="203" w:author="Author"/>
                <w:rFonts w:ascii="Arial" w:hAnsi="Arial" w:cs="Arial"/>
                <w:sz w:val="18"/>
                <w:szCs w:val="18"/>
              </w:rPr>
            </w:pPr>
          </w:p>
        </w:tc>
        <w:tc>
          <w:tcPr>
            <w:tcW w:w="527" w:type="dxa"/>
          </w:tcPr>
          <w:p w14:paraId="3D46D7DD" w14:textId="77777777" w:rsidR="001E59B7" w:rsidRDefault="001E59B7" w:rsidP="009A242B">
            <w:pPr>
              <w:keepNext/>
              <w:keepLines/>
              <w:spacing w:after="0"/>
              <w:jc w:val="center"/>
              <w:rPr>
                <w:ins w:id="204" w:author="Author"/>
                <w:rFonts w:ascii="Arial" w:hAnsi="Arial" w:cs="Arial"/>
                <w:sz w:val="18"/>
                <w:szCs w:val="18"/>
              </w:rPr>
            </w:pPr>
          </w:p>
        </w:tc>
        <w:tc>
          <w:tcPr>
            <w:tcW w:w="527" w:type="dxa"/>
            <w:vAlign w:val="center"/>
          </w:tcPr>
          <w:p w14:paraId="61D413DF" w14:textId="77777777" w:rsidR="001E59B7" w:rsidRDefault="001E59B7" w:rsidP="009A242B">
            <w:pPr>
              <w:keepNext/>
              <w:keepLines/>
              <w:spacing w:after="0"/>
              <w:jc w:val="center"/>
              <w:rPr>
                <w:ins w:id="205" w:author="Author"/>
                <w:rFonts w:ascii="Arial" w:hAnsi="Arial" w:cs="Arial"/>
                <w:sz w:val="18"/>
                <w:szCs w:val="18"/>
              </w:rPr>
            </w:pPr>
          </w:p>
        </w:tc>
        <w:tc>
          <w:tcPr>
            <w:tcW w:w="418" w:type="dxa"/>
          </w:tcPr>
          <w:p w14:paraId="200B4301" w14:textId="77777777" w:rsidR="001E59B7" w:rsidRDefault="001E59B7" w:rsidP="009A242B">
            <w:pPr>
              <w:keepNext/>
              <w:keepLines/>
              <w:spacing w:after="0"/>
              <w:jc w:val="center"/>
              <w:rPr>
                <w:ins w:id="206" w:author="Author"/>
                <w:rFonts w:ascii="Arial" w:hAnsi="Arial" w:cs="Arial"/>
                <w:sz w:val="18"/>
                <w:szCs w:val="18"/>
              </w:rPr>
            </w:pPr>
          </w:p>
        </w:tc>
        <w:tc>
          <w:tcPr>
            <w:tcW w:w="527" w:type="dxa"/>
            <w:vAlign w:val="center"/>
          </w:tcPr>
          <w:p w14:paraId="6B1653E7" w14:textId="77777777" w:rsidR="001E59B7" w:rsidRDefault="001E59B7" w:rsidP="009A242B">
            <w:pPr>
              <w:keepNext/>
              <w:keepLines/>
              <w:spacing w:after="0"/>
              <w:jc w:val="center"/>
              <w:rPr>
                <w:ins w:id="207" w:author="Author"/>
                <w:rFonts w:ascii="Arial" w:hAnsi="Arial" w:cs="Arial"/>
                <w:sz w:val="18"/>
                <w:szCs w:val="18"/>
              </w:rPr>
            </w:pPr>
          </w:p>
        </w:tc>
        <w:tc>
          <w:tcPr>
            <w:tcW w:w="1287" w:type="dxa"/>
            <w:vMerge/>
            <w:vAlign w:val="center"/>
          </w:tcPr>
          <w:p w14:paraId="529DBD41" w14:textId="77777777" w:rsidR="001E59B7" w:rsidRDefault="001E59B7" w:rsidP="009A242B">
            <w:pPr>
              <w:keepNext/>
              <w:keepLines/>
              <w:jc w:val="center"/>
              <w:rPr>
                <w:ins w:id="208" w:author="Author"/>
                <w:rFonts w:ascii="Arial" w:hAnsi="Arial" w:cs="Arial"/>
                <w:sz w:val="18"/>
                <w:szCs w:val="18"/>
                <w:lang w:eastAsia="ja-JP"/>
              </w:rPr>
            </w:pPr>
          </w:p>
        </w:tc>
      </w:tr>
      <w:tr w:rsidR="001E59B7" w14:paraId="587291BD" w14:textId="77777777" w:rsidTr="009A242B">
        <w:trPr>
          <w:trHeight w:val="152"/>
          <w:jc w:val="center"/>
          <w:ins w:id="209" w:author="Author"/>
        </w:trPr>
        <w:tc>
          <w:tcPr>
            <w:tcW w:w="1396" w:type="dxa"/>
            <w:gridSpan w:val="2"/>
            <w:vMerge/>
            <w:vAlign w:val="center"/>
          </w:tcPr>
          <w:p w14:paraId="20818670" w14:textId="77777777" w:rsidR="001E59B7" w:rsidRDefault="001E59B7" w:rsidP="009A242B">
            <w:pPr>
              <w:keepNext/>
              <w:keepLines/>
              <w:spacing w:after="0"/>
              <w:jc w:val="center"/>
              <w:rPr>
                <w:ins w:id="210" w:author="Author"/>
                <w:rFonts w:ascii="Arial" w:hAnsi="Arial" w:cs="Arial"/>
                <w:sz w:val="18"/>
                <w:szCs w:val="18"/>
                <w:lang w:eastAsia="ja-JP"/>
              </w:rPr>
            </w:pPr>
          </w:p>
        </w:tc>
        <w:tc>
          <w:tcPr>
            <w:tcW w:w="1396" w:type="dxa"/>
            <w:vMerge/>
            <w:vAlign w:val="center"/>
          </w:tcPr>
          <w:p w14:paraId="240F3BB3" w14:textId="77777777" w:rsidR="001E59B7" w:rsidRDefault="001E59B7" w:rsidP="009A242B">
            <w:pPr>
              <w:keepNext/>
              <w:keepLines/>
              <w:jc w:val="center"/>
              <w:rPr>
                <w:ins w:id="211" w:author="Author"/>
                <w:rFonts w:ascii="Arial" w:hAnsi="Arial" w:cs="Arial"/>
                <w:sz w:val="18"/>
                <w:szCs w:val="18"/>
                <w:lang w:eastAsia="ja-JP"/>
              </w:rPr>
            </w:pPr>
          </w:p>
        </w:tc>
        <w:tc>
          <w:tcPr>
            <w:tcW w:w="667" w:type="dxa"/>
            <w:vMerge/>
            <w:vAlign w:val="center"/>
          </w:tcPr>
          <w:p w14:paraId="777200AA" w14:textId="77777777" w:rsidR="001E59B7" w:rsidRDefault="001E59B7" w:rsidP="009A242B">
            <w:pPr>
              <w:keepNext/>
              <w:keepLines/>
              <w:spacing w:after="0"/>
              <w:jc w:val="center"/>
              <w:rPr>
                <w:ins w:id="212" w:author="Author"/>
                <w:rFonts w:ascii="Arial" w:hAnsi="Arial" w:cs="Arial"/>
                <w:sz w:val="18"/>
                <w:szCs w:val="18"/>
                <w:lang w:eastAsia="ja-JP"/>
              </w:rPr>
            </w:pPr>
          </w:p>
        </w:tc>
        <w:tc>
          <w:tcPr>
            <w:tcW w:w="656" w:type="dxa"/>
            <w:gridSpan w:val="2"/>
          </w:tcPr>
          <w:p w14:paraId="6B907443" w14:textId="77777777" w:rsidR="001E59B7" w:rsidRDefault="001E59B7" w:rsidP="009A242B">
            <w:pPr>
              <w:keepNext/>
              <w:keepLines/>
              <w:spacing w:after="0"/>
              <w:jc w:val="center"/>
              <w:rPr>
                <w:ins w:id="213" w:author="Author"/>
                <w:rFonts w:ascii="Arial" w:hAnsi="Arial" w:cs="Arial"/>
                <w:sz w:val="18"/>
                <w:szCs w:val="18"/>
                <w:lang w:val="en-US" w:eastAsia="zh-CN"/>
              </w:rPr>
            </w:pPr>
            <w:ins w:id="214" w:author="Author">
              <w:r>
                <w:rPr>
                  <w:rFonts w:ascii="Arial" w:hAnsi="Arial" w:cs="Arial" w:hint="eastAsia"/>
                  <w:sz w:val="18"/>
                  <w:szCs w:val="18"/>
                  <w:lang w:val="en-US" w:eastAsia="zh-CN"/>
                </w:rPr>
                <w:t>60</w:t>
              </w:r>
            </w:ins>
          </w:p>
        </w:tc>
        <w:tc>
          <w:tcPr>
            <w:tcW w:w="525" w:type="dxa"/>
          </w:tcPr>
          <w:p w14:paraId="1FC92DF2" w14:textId="77777777" w:rsidR="001E59B7" w:rsidRDefault="001E59B7" w:rsidP="009A242B">
            <w:pPr>
              <w:keepNext/>
              <w:keepLines/>
              <w:spacing w:after="0"/>
              <w:jc w:val="center"/>
              <w:rPr>
                <w:ins w:id="215" w:author="Author"/>
                <w:rFonts w:ascii="Arial" w:hAnsi="Arial" w:cs="Arial"/>
                <w:sz w:val="18"/>
                <w:szCs w:val="18"/>
                <w:lang w:eastAsia="ja-JP"/>
              </w:rPr>
            </w:pPr>
          </w:p>
        </w:tc>
        <w:tc>
          <w:tcPr>
            <w:tcW w:w="527" w:type="dxa"/>
            <w:vAlign w:val="center"/>
          </w:tcPr>
          <w:p w14:paraId="03F45D48" w14:textId="77777777" w:rsidR="001E59B7" w:rsidRDefault="001E59B7" w:rsidP="009A242B">
            <w:pPr>
              <w:keepNext/>
              <w:keepLines/>
              <w:spacing w:after="0"/>
              <w:jc w:val="center"/>
              <w:rPr>
                <w:ins w:id="216" w:author="Author"/>
                <w:rFonts w:ascii="Arial" w:hAnsi="Arial" w:cs="Arial"/>
                <w:sz w:val="18"/>
                <w:szCs w:val="18"/>
                <w:lang w:eastAsia="ja-JP"/>
              </w:rPr>
            </w:pPr>
            <w:ins w:id="217" w:author="Author">
              <w:r>
                <w:rPr>
                  <w:rFonts w:ascii="Arial" w:hAnsi="Arial" w:cs="Arial"/>
                  <w:sz w:val="18"/>
                  <w:szCs w:val="18"/>
                  <w:lang w:val="en-US" w:eastAsia="zh-CN"/>
                </w:rPr>
                <w:t>Yes</w:t>
              </w:r>
            </w:ins>
          </w:p>
        </w:tc>
        <w:tc>
          <w:tcPr>
            <w:tcW w:w="527" w:type="dxa"/>
            <w:vAlign w:val="center"/>
          </w:tcPr>
          <w:p w14:paraId="50AB47C1" w14:textId="77777777" w:rsidR="001E59B7" w:rsidRDefault="001E59B7" w:rsidP="009A242B">
            <w:pPr>
              <w:keepNext/>
              <w:keepLines/>
              <w:spacing w:after="0"/>
              <w:jc w:val="center"/>
              <w:rPr>
                <w:ins w:id="218" w:author="Author"/>
                <w:rFonts w:ascii="Arial" w:hAnsi="Arial" w:cs="Arial"/>
                <w:sz w:val="18"/>
                <w:szCs w:val="18"/>
                <w:lang w:eastAsia="ja-JP"/>
              </w:rPr>
            </w:pPr>
            <w:ins w:id="219" w:author="Author">
              <w:r>
                <w:rPr>
                  <w:rFonts w:ascii="Arial" w:hAnsi="Arial" w:cs="Arial"/>
                  <w:sz w:val="18"/>
                  <w:szCs w:val="18"/>
                  <w:lang w:val="en-US" w:eastAsia="zh-CN"/>
                </w:rPr>
                <w:t>Yes</w:t>
              </w:r>
            </w:ins>
          </w:p>
        </w:tc>
        <w:tc>
          <w:tcPr>
            <w:tcW w:w="527" w:type="dxa"/>
            <w:vAlign w:val="center"/>
          </w:tcPr>
          <w:p w14:paraId="55ECA495" w14:textId="77777777" w:rsidR="001E59B7" w:rsidRDefault="001E59B7" w:rsidP="009A242B">
            <w:pPr>
              <w:keepNext/>
              <w:keepLines/>
              <w:spacing w:after="0"/>
              <w:jc w:val="center"/>
              <w:rPr>
                <w:ins w:id="220" w:author="Author"/>
                <w:rFonts w:ascii="Arial" w:hAnsi="Arial" w:cs="Arial"/>
                <w:sz w:val="18"/>
                <w:szCs w:val="18"/>
                <w:lang w:val="sv-SE"/>
              </w:rPr>
            </w:pPr>
            <w:ins w:id="221" w:author="Author">
              <w:r>
                <w:rPr>
                  <w:rFonts w:ascii="Arial" w:hAnsi="Arial" w:cs="Arial"/>
                  <w:sz w:val="18"/>
                  <w:szCs w:val="18"/>
                  <w:lang w:val="sv-SE"/>
                </w:rPr>
                <w:t>Yes</w:t>
              </w:r>
            </w:ins>
          </w:p>
        </w:tc>
        <w:tc>
          <w:tcPr>
            <w:tcW w:w="527" w:type="dxa"/>
            <w:vAlign w:val="center"/>
          </w:tcPr>
          <w:p w14:paraId="7272D06D" w14:textId="77777777" w:rsidR="001E59B7" w:rsidRDefault="001E59B7" w:rsidP="009A242B">
            <w:pPr>
              <w:keepNext/>
              <w:keepLines/>
              <w:spacing w:after="0"/>
              <w:jc w:val="center"/>
              <w:rPr>
                <w:ins w:id="222" w:author="Author"/>
                <w:rFonts w:ascii="Arial" w:hAnsi="Arial" w:cs="Arial"/>
                <w:sz w:val="18"/>
                <w:szCs w:val="18"/>
                <w:lang w:val="sv-SE"/>
              </w:rPr>
            </w:pPr>
            <w:ins w:id="223" w:author="Author">
              <w:r>
                <w:rPr>
                  <w:rFonts w:ascii="Arial" w:hAnsi="Arial" w:cs="Arial"/>
                  <w:sz w:val="18"/>
                  <w:szCs w:val="18"/>
                  <w:lang w:val="en-US" w:eastAsia="zh-CN"/>
                </w:rPr>
                <w:t>Yes</w:t>
              </w:r>
            </w:ins>
          </w:p>
        </w:tc>
        <w:tc>
          <w:tcPr>
            <w:tcW w:w="527" w:type="dxa"/>
            <w:vAlign w:val="center"/>
          </w:tcPr>
          <w:p w14:paraId="39B2DFCE" w14:textId="77777777" w:rsidR="001E59B7" w:rsidRDefault="001E59B7" w:rsidP="009A242B">
            <w:pPr>
              <w:keepNext/>
              <w:keepLines/>
              <w:spacing w:after="0"/>
              <w:jc w:val="center"/>
              <w:rPr>
                <w:ins w:id="224" w:author="Author"/>
                <w:rFonts w:ascii="Arial" w:hAnsi="Arial" w:cs="Arial"/>
                <w:sz w:val="18"/>
                <w:szCs w:val="18"/>
                <w:lang w:val="sv-SE"/>
              </w:rPr>
            </w:pPr>
            <w:ins w:id="225" w:author="Author">
              <w:r>
                <w:rPr>
                  <w:rFonts w:ascii="Arial" w:hAnsi="Arial" w:cs="Arial"/>
                  <w:sz w:val="18"/>
                  <w:szCs w:val="18"/>
                  <w:lang w:val="en-US" w:eastAsia="zh-CN"/>
                </w:rPr>
                <w:t>Yes</w:t>
              </w:r>
            </w:ins>
          </w:p>
        </w:tc>
        <w:tc>
          <w:tcPr>
            <w:tcW w:w="527" w:type="dxa"/>
            <w:vAlign w:val="center"/>
          </w:tcPr>
          <w:p w14:paraId="1E40C591" w14:textId="77777777" w:rsidR="001E59B7" w:rsidRDefault="001E59B7" w:rsidP="009A242B">
            <w:pPr>
              <w:keepNext/>
              <w:keepLines/>
              <w:spacing w:after="0"/>
              <w:jc w:val="center"/>
              <w:rPr>
                <w:ins w:id="226" w:author="Author"/>
                <w:rFonts w:ascii="Arial" w:hAnsi="Arial" w:cs="Arial"/>
                <w:sz w:val="18"/>
                <w:szCs w:val="18"/>
              </w:rPr>
            </w:pPr>
            <w:ins w:id="227" w:author="Author">
              <w:r>
                <w:rPr>
                  <w:rFonts w:ascii="Arial" w:hAnsi="Arial" w:cs="Arial"/>
                  <w:sz w:val="18"/>
                  <w:szCs w:val="18"/>
                </w:rPr>
                <w:t>Yes</w:t>
              </w:r>
            </w:ins>
          </w:p>
        </w:tc>
        <w:tc>
          <w:tcPr>
            <w:tcW w:w="527" w:type="dxa"/>
            <w:vAlign w:val="center"/>
          </w:tcPr>
          <w:p w14:paraId="35E81C73" w14:textId="77777777" w:rsidR="001E59B7" w:rsidRDefault="001E59B7" w:rsidP="009A242B">
            <w:pPr>
              <w:keepNext/>
              <w:keepLines/>
              <w:spacing w:after="0"/>
              <w:jc w:val="center"/>
              <w:rPr>
                <w:ins w:id="228" w:author="Author"/>
                <w:rFonts w:ascii="Arial" w:hAnsi="Arial" w:cs="Arial"/>
                <w:sz w:val="18"/>
                <w:szCs w:val="18"/>
              </w:rPr>
            </w:pPr>
            <w:ins w:id="229" w:author="Author">
              <w:r>
                <w:rPr>
                  <w:rFonts w:ascii="Arial" w:hAnsi="Arial" w:cs="Arial"/>
                  <w:sz w:val="18"/>
                  <w:szCs w:val="18"/>
                </w:rPr>
                <w:t>Yes</w:t>
              </w:r>
            </w:ins>
          </w:p>
        </w:tc>
        <w:tc>
          <w:tcPr>
            <w:tcW w:w="527" w:type="dxa"/>
            <w:vAlign w:val="center"/>
          </w:tcPr>
          <w:p w14:paraId="24983A47" w14:textId="77777777" w:rsidR="001E59B7" w:rsidRDefault="001E59B7" w:rsidP="009A242B">
            <w:pPr>
              <w:keepNext/>
              <w:keepLines/>
              <w:spacing w:after="0"/>
              <w:jc w:val="center"/>
              <w:rPr>
                <w:ins w:id="230" w:author="Author"/>
                <w:rFonts w:ascii="Arial" w:hAnsi="Arial" w:cs="Arial"/>
                <w:sz w:val="18"/>
                <w:szCs w:val="18"/>
              </w:rPr>
            </w:pPr>
          </w:p>
        </w:tc>
        <w:tc>
          <w:tcPr>
            <w:tcW w:w="527" w:type="dxa"/>
          </w:tcPr>
          <w:p w14:paraId="7F0068BE" w14:textId="77777777" w:rsidR="001E59B7" w:rsidRDefault="001E59B7" w:rsidP="009A242B">
            <w:pPr>
              <w:keepNext/>
              <w:keepLines/>
              <w:spacing w:after="0"/>
              <w:jc w:val="center"/>
              <w:rPr>
                <w:ins w:id="231" w:author="Author"/>
                <w:rFonts w:ascii="Arial" w:hAnsi="Arial" w:cs="Arial"/>
                <w:sz w:val="18"/>
                <w:szCs w:val="18"/>
              </w:rPr>
            </w:pPr>
          </w:p>
        </w:tc>
        <w:tc>
          <w:tcPr>
            <w:tcW w:w="527" w:type="dxa"/>
            <w:vAlign w:val="center"/>
          </w:tcPr>
          <w:p w14:paraId="4DBF2EA5" w14:textId="77777777" w:rsidR="001E59B7" w:rsidRDefault="001E59B7" w:rsidP="009A242B">
            <w:pPr>
              <w:keepNext/>
              <w:keepLines/>
              <w:spacing w:after="0"/>
              <w:jc w:val="center"/>
              <w:rPr>
                <w:ins w:id="232" w:author="Author"/>
                <w:rFonts w:ascii="Arial" w:hAnsi="Arial" w:cs="Arial"/>
                <w:sz w:val="18"/>
                <w:szCs w:val="18"/>
              </w:rPr>
            </w:pPr>
          </w:p>
        </w:tc>
        <w:tc>
          <w:tcPr>
            <w:tcW w:w="418" w:type="dxa"/>
          </w:tcPr>
          <w:p w14:paraId="3A6D3FE4" w14:textId="77777777" w:rsidR="001E59B7" w:rsidRDefault="001E59B7" w:rsidP="009A242B">
            <w:pPr>
              <w:keepNext/>
              <w:keepLines/>
              <w:spacing w:after="0"/>
              <w:jc w:val="center"/>
              <w:rPr>
                <w:ins w:id="233" w:author="Author"/>
                <w:rFonts w:ascii="Arial" w:hAnsi="Arial" w:cs="Arial"/>
                <w:sz w:val="18"/>
                <w:szCs w:val="18"/>
              </w:rPr>
            </w:pPr>
          </w:p>
        </w:tc>
        <w:tc>
          <w:tcPr>
            <w:tcW w:w="527" w:type="dxa"/>
            <w:vAlign w:val="center"/>
          </w:tcPr>
          <w:p w14:paraId="0C38E067" w14:textId="77777777" w:rsidR="001E59B7" w:rsidRDefault="001E59B7" w:rsidP="009A242B">
            <w:pPr>
              <w:keepNext/>
              <w:keepLines/>
              <w:spacing w:after="0"/>
              <w:jc w:val="center"/>
              <w:rPr>
                <w:ins w:id="234" w:author="Author"/>
                <w:rFonts w:ascii="Arial" w:hAnsi="Arial" w:cs="Arial"/>
                <w:sz w:val="18"/>
                <w:szCs w:val="18"/>
              </w:rPr>
            </w:pPr>
          </w:p>
        </w:tc>
        <w:tc>
          <w:tcPr>
            <w:tcW w:w="1287" w:type="dxa"/>
            <w:vMerge/>
            <w:vAlign w:val="center"/>
          </w:tcPr>
          <w:p w14:paraId="7D058956" w14:textId="77777777" w:rsidR="001E59B7" w:rsidRDefault="001E59B7" w:rsidP="009A242B">
            <w:pPr>
              <w:keepNext/>
              <w:keepLines/>
              <w:jc w:val="center"/>
              <w:rPr>
                <w:ins w:id="235" w:author="Author"/>
                <w:rFonts w:ascii="Arial" w:hAnsi="Arial" w:cs="Arial"/>
                <w:sz w:val="18"/>
                <w:szCs w:val="18"/>
                <w:lang w:eastAsia="ja-JP"/>
              </w:rPr>
            </w:pPr>
          </w:p>
        </w:tc>
      </w:tr>
      <w:tr w:rsidR="001E59B7" w14:paraId="051D627E" w14:textId="77777777" w:rsidTr="009A242B">
        <w:trPr>
          <w:trHeight w:val="165"/>
          <w:jc w:val="center"/>
          <w:ins w:id="236" w:author="Author"/>
        </w:trPr>
        <w:tc>
          <w:tcPr>
            <w:tcW w:w="1396" w:type="dxa"/>
            <w:gridSpan w:val="2"/>
            <w:vMerge/>
            <w:vAlign w:val="center"/>
          </w:tcPr>
          <w:p w14:paraId="3E4DF646" w14:textId="77777777" w:rsidR="001E59B7" w:rsidRDefault="001E59B7" w:rsidP="009A242B">
            <w:pPr>
              <w:keepNext/>
              <w:keepLines/>
              <w:jc w:val="center"/>
              <w:rPr>
                <w:ins w:id="237" w:author="Author"/>
                <w:rFonts w:ascii="Arial" w:hAnsi="Arial"/>
                <w:sz w:val="18"/>
                <w:szCs w:val="18"/>
                <w:lang w:val="en-US"/>
              </w:rPr>
            </w:pPr>
          </w:p>
        </w:tc>
        <w:tc>
          <w:tcPr>
            <w:tcW w:w="1396" w:type="dxa"/>
            <w:vMerge/>
            <w:vAlign w:val="center"/>
          </w:tcPr>
          <w:p w14:paraId="4FEDA383" w14:textId="77777777" w:rsidR="001E59B7" w:rsidRDefault="001E59B7" w:rsidP="009A242B">
            <w:pPr>
              <w:keepNext/>
              <w:keepLines/>
              <w:spacing w:after="0"/>
              <w:jc w:val="center"/>
              <w:rPr>
                <w:ins w:id="238" w:author="Author"/>
                <w:rFonts w:ascii="Arial" w:hAnsi="Arial" w:cs="Arial"/>
                <w:sz w:val="18"/>
                <w:szCs w:val="18"/>
                <w:lang w:val="en-US" w:eastAsia="zh-CN"/>
              </w:rPr>
            </w:pPr>
          </w:p>
        </w:tc>
        <w:tc>
          <w:tcPr>
            <w:tcW w:w="667" w:type="dxa"/>
            <w:vMerge w:val="restart"/>
            <w:vAlign w:val="center"/>
          </w:tcPr>
          <w:p w14:paraId="6AA6A863" w14:textId="77777777" w:rsidR="001E59B7" w:rsidRDefault="001E59B7" w:rsidP="009A242B">
            <w:pPr>
              <w:keepNext/>
              <w:keepLines/>
              <w:spacing w:after="0"/>
              <w:jc w:val="center"/>
              <w:rPr>
                <w:ins w:id="239" w:author="Author"/>
                <w:rFonts w:ascii="Arial" w:hAnsi="Arial" w:cs="Arial"/>
                <w:sz w:val="18"/>
                <w:szCs w:val="18"/>
                <w:lang w:val="en-US" w:eastAsia="zh-CN"/>
              </w:rPr>
            </w:pPr>
            <w:ins w:id="240" w:author="Author">
              <w:r>
                <w:rPr>
                  <w:rFonts w:ascii="Arial" w:hAnsi="Arial" w:cs="Arial" w:hint="eastAsia"/>
                  <w:sz w:val="18"/>
                  <w:szCs w:val="18"/>
                  <w:lang w:val="en-US" w:eastAsia="zh-CN"/>
                </w:rPr>
                <w:t>n</w:t>
              </w:r>
              <w:r>
                <w:rPr>
                  <w:rFonts w:ascii="Arial" w:hAnsi="Arial" w:cs="Arial"/>
                  <w:sz w:val="18"/>
                  <w:szCs w:val="18"/>
                  <w:lang w:val="en-US" w:eastAsia="zh-CN"/>
                </w:rPr>
                <w:t>66</w:t>
              </w:r>
            </w:ins>
          </w:p>
        </w:tc>
        <w:tc>
          <w:tcPr>
            <w:tcW w:w="656" w:type="dxa"/>
            <w:gridSpan w:val="2"/>
          </w:tcPr>
          <w:p w14:paraId="1696C8F7" w14:textId="77777777" w:rsidR="001E59B7" w:rsidRDefault="001E59B7" w:rsidP="009A242B">
            <w:pPr>
              <w:keepNext/>
              <w:keepLines/>
              <w:spacing w:after="0"/>
              <w:jc w:val="center"/>
              <w:rPr>
                <w:ins w:id="241" w:author="Author"/>
                <w:rFonts w:ascii="Arial" w:hAnsi="Arial" w:cs="Arial"/>
                <w:sz w:val="18"/>
                <w:szCs w:val="18"/>
                <w:lang w:val="en-US" w:eastAsia="zh-CN"/>
              </w:rPr>
            </w:pPr>
            <w:ins w:id="242" w:author="Author">
              <w:r>
                <w:rPr>
                  <w:rFonts w:ascii="Arial" w:hAnsi="Arial" w:cs="Arial" w:hint="eastAsia"/>
                  <w:sz w:val="18"/>
                  <w:szCs w:val="18"/>
                  <w:lang w:val="en-US" w:eastAsia="zh-CN"/>
                </w:rPr>
                <w:t>15</w:t>
              </w:r>
            </w:ins>
          </w:p>
        </w:tc>
        <w:tc>
          <w:tcPr>
            <w:tcW w:w="525" w:type="dxa"/>
          </w:tcPr>
          <w:p w14:paraId="31A86DE5" w14:textId="77777777" w:rsidR="001E59B7" w:rsidRDefault="001E59B7" w:rsidP="009A242B">
            <w:pPr>
              <w:keepNext/>
              <w:keepLines/>
              <w:spacing w:after="0"/>
              <w:jc w:val="center"/>
              <w:rPr>
                <w:ins w:id="243" w:author="Author"/>
                <w:rFonts w:ascii="Arial" w:hAnsi="Arial" w:cs="Arial"/>
                <w:sz w:val="18"/>
                <w:szCs w:val="18"/>
              </w:rPr>
            </w:pPr>
            <w:ins w:id="244" w:author="Author">
              <w:r>
                <w:rPr>
                  <w:rFonts w:ascii="Arial" w:hAnsi="Arial" w:cs="Arial"/>
                  <w:sz w:val="18"/>
                  <w:szCs w:val="18"/>
                  <w:lang w:val="en-US" w:eastAsia="zh-CN"/>
                </w:rPr>
                <w:t>Yes</w:t>
              </w:r>
            </w:ins>
          </w:p>
        </w:tc>
        <w:tc>
          <w:tcPr>
            <w:tcW w:w="527" w:type="dxa"/>
            <w:vAlign w:val="center"/>
          </w:tcPr>
          <w:p w14:paraId="258CAC94" w14:textId="77777777" w:rsidR="001E59B7" w:rsidRDefault="001E59B7" w:rsidP="009A242B">
            <w:pPr>
              <w:keepNext/>
              <w:keepLines/>
              <w:spacing w:after="0"/>
              <w:jc w:val="center"/>
              <w:rPr>
                <w:ins w:id="245" w:author="Author"/>
                <w:rFonts w:ascii="Arial" w:hAnsi="Arial" w:cs="Arial"/>
                <w:sz w:val="18"/>
                <w:szCs w:val="18"/>
              </w:rPr>
            </w:pPr>
            <w:ins w:id="246" w:author="Author">
              <w:r>
                <w:rPr>
                  <w:rFonts w:ascii="Arial" w:hAnsi="Arial" w:cs="Arial"/>
                  <w:sz w:val="18"/>
                  <w:szCs w:val="18"/>
                  <w:lang w:val="en-US" w:eastAsia="zh-CN"/>
                </w:rPr>
                <w:t>Yes</w:t>
              </w:r>
            </w:ins>
          </w:p>
        </w:tc>
        <w:tc>
          <w:tcPr>
            <w:tcW w:w="527" w:type="dxa"/>
            <w:vAlign w:val="center"/>
          </w:tcPr>
          <w:p w14:paraId="20C5810F" w14:textId="77777777" w:rsidR="001E59B7" w:rsidRDefault="001E59B7" w:rsidP="009A242B">
            <w:pPr>
              <w:keepNext/>
              <w:keepLines/>
              <w:spacing w:after="0"/>
              <w:jc w:val="center"/>
              <w:rPr>
                <w:ins w:id="247" w:author="Author"/>
                <w:rFonts w:ascii="Arial" w:hAnsi="Arial" w:cs="Arial"/>
                <w:sz w:val="18"/>
                <w:szCs w:val="18"/>
              </w:rPr>
            </w:pPr>
            <w:ins w:id="248" w:author="Author">
              <w:r>
                <w:rPr>
                  <w:rFonts w:ascii="Arial" w:hAnsi="Arial" w:cs="Arial"/>
                  <w:sz w:val="18"/>
                  <w:szCs w:val="18"/>
                  <w:lang w:val="en-US" w:eastAsia="zh-CN"/>
                </w:rPr>
                <w:t>Yes</w:t>
              </w:r>
            </w:ins>
          </w:p>
        </w:tc>
        <w:tc>
          <w:tcPr>
            <w:tcW w:w="527" w:type="dxa"/>
            <w:vAlign w:val="center"/>
          </w:tcPr>
          <w:p w14:paraId="53F4E760" w14:textId="77777777" w:rsidR="001E59B7" w:rsidRDefault="001E59B7" w:rsidP="009A242B">
            <w:pPr>
              <w:keepNext/>
              <w:keepLines/>
              <w:spacing w:after="0"/>
              <w:jc w:val="center"/>
              <w:rPr>
                <w:ins w:id="249" w:author="Author"/>
                <w:rFonts w:ascii="Arial" w:hAnsi="Arial" w:cs="Arial"/>
                <w:sz w:val="18"/>
                <w:szCs w:val="18"/>
              </w:rPr>
            </w:pPr>
            <w:ins w:id="250" w:author="Author">
              <w:r>
                <w:rPr>
                  <w:rFonts w:ascii="Arial" w:hAnsi="Arial" w:cs="Arial"/>
                  <w:sz w:val="18"/>
                  <w:szCs w:val="18"/>
                  <w:lang w:val="sv-SE"/>
                </w:rPr>
                <w:t>Yes</w:t>
              </w:r>
            </w:ins>
          </w:p>
        </w:tc>
        <w:tc>
          <w:tcPr>
            <w:tcW w:w="527" w:type="dxa"/>
            <w:vAlign w:val="center"/>
          </w:tcPr>
          <w:p w14:paraId="755D404A" w14:textId="77777777" w:rsidR="001E59B7" w:rsidRDefault="001E59B7" w:rsidP="009A242B">
            <w:pPr>
              <w:keepNext/>
              <w:keepLines/>
              <w:spacing w:after="0"/>
              <w:jc w:val="center"/>
              <w:rPr>
                <w:ins w:id="251" w:author="Author"/>
                <w:rFonts w:ascii="Arial" w:hAnsi="Arial" w:cs="Arial"/>
                <w:sz w:val="18"/>
                <w:szCs w:val="18"/>
                <w:lang w:val="en-US" w:eastAsia="zh-CN"/>
              </w:rPr>
            </w:pPr>
            <w:ins w:id="252" w:author="Author">
              <w:r>
                <w:rPr>
                  <w:rFonts w:ascii="Arial" w:hAnsi="Arial" w:cs="Arial"/>
                  <w:sz w:val="18"/>
                  <w:szCs w:val="18"/>
                </w:rPr>
                <w:t>Yes</w:t>
              </w:r>
            </w:ins>
          </w:p>
        </w:tc>
        <w:tc>
          <w:tcPr>
            <w:tcW w:w="527" w:type="dxa"/>
            <w:vAlign w:val="center"/>
          </w:tcPr>
          <w:p w14:paraId="15783EBD" w14:textId="77777777" w:rsidR="001E59B7" w:rsidRDefault="001E59B7" w:rsidP="009A242B">
            <w:pPr>
              <w:keepNext/>
              <w:keepLines/>
              <w:spacing w:after="0"/>
              <w:jc w:val="center"/>
              <w:rPr>
                <w:ins w:id="253" w:author="Author"/>
                <w:rFonts w:ascii="Arial" w:hAnsi="Arial" w:cs="Arial"/>
                <w:sz w:val="18"/>
                <w:szCs w:val="18"/>
                <w:lang w:val="en-US" w:eastAsia="zh-CN"/>
              </w:rPr>
            </w:pPr>
            <w:ins w:id="254" w:author="Author">
              <w:r>
                <w:rPr>
                  <w:rFonts w:ascii="Arial" w:hAnsi="Arial" w:cs="Arial"/>
                  <w:sz w:val="18"/>
                  <w:szCs w:val="18"/>
                </w:rPr>
                <w:t>Yes</w:t>
              </w:r>
            </w:ins>
          </w:p>
        </w:tc>
        <w:tc>
          <w:tcPr>
            <w:tcW w:w="527" w:type="dxa"/>
            <w:vAlign w:val="center"/>
          </w:tcPr>
          <w:p w14:paraId="410B82D8" w14:textId="77777777" w:rsidR="001E59B7" w:rsidRDefault="001E59B7" w:rsidP="009A242B">
            <w:pPr>
              <w:keepNext/>
              <w:keepLines/>
              <w:spacing w:after="0"/>
              <w:jc w:val="center"/>
              <w:rPr>
                <w:ins w:id="255" w:author="Author"/>
                <w:rFonts w:ascii="Arial" w:hAnsi="Arial" w:cs="Arial"/>
                <w:sz w:val="18"/>
                <w:szCs w:val="18"/>
              </w:rPr>
            </w:pPr>
            <w:ins w:id="256" w:author="Author">
              <w:r>
                <w:rPr>
                  <w:rFonts w:ascii="Arial" w:hAnsi="Arial" w:cs="Arial"/>
                  <w:sz w:val="18"/>
                  <w:szCs w:val="18"/>
                </w:rPr>
                <w:t>Yes</w:t>
              </w:r>
            </w:ins>
          </w:p>
        </w:tc>
        <w:tc>
          <w:tcPr>
            <w:tcW w:w="527" w:type="dxa"/>
            <w:vAlign w:val="center"/>
          </w:tcPr>
          <w:p w14:paraId="71A77C6C" w14:textId="77777777" w:rsidR="001E59B7" w:rsidRDefault="001E59B7" w:rsidP="009A242B">
            <w:pPr>
              <w:keepNext/>
              <w:keepLines/>
              <w:spacing w:after="0"/>
              <w:jc w:val="center"/>
              <w:rPr>
                <w:ins w:id="257" w:author="Author"/>
                <w:rFonts w:ascii="Arial" w:hAnsi="Arial" w:cs="Arial"/>
                <w:sz w:val="18"/>
                <w:szCs w:val="18"/>
              </w:rPr>
            </w:pPr>
          </w:p>
        </w:tc>
        <w:tc>
          <w:tcPr>
            <w:tcW w:w="527" w:type="dxa"/>
            <w:vAlign w:val="center"/>
          </w:tcPr>
          <w:p w14:paraId="415D20EA" w14:textId="77777777" w:rsidR="001E59B7" w:rsidRDefault="001E59B7" w:rsidP="009A242B">
            <w:pPr>
              <w:keepNext/>
              <w:keepLines/>
              <w:spacing w:after="0"/>
              <w:jc w:val="center"/>
              <w:rPr>
                <w:ins w:id="258" w:author="Author"/>
                <w:rFonts w:ascii="Arial" w:hAnsi="Arial" w:cs="Arial"/>
                <w:sz w:val="18"/>
                <w:szCs w:val="18"/>
                <w:lang w:val="sv-SE"/>
              </w:rPr>
            </w:pPr>
          </w:p>
        </w:tc>
        <w:tc>
          <w:tcPr>
            <w:tcW w:w="527" w:type="dxa"/>
          </w:tcPr>
          <w:p w14:paraId="2CC47738" w14:textId="77777777" w:rsidR="001E59B7" w:rsidRDefault="001E59B7" w:rsidP="009A242B">
            <w:pPr>
              <w:keepNext/>
              <w:keepLines/>
              <w:spacing w:after="0"/>
              <w:jc w:val="both"/>
              <w:rPr>
                <w:ins w:id="259" w:author="Author"/>
                <w:rFonts w:ascii="Arial" w:hAnsi="Arial" w:cs="Arial"/>
                <w:sz w:val="18"/>
                <w:szCs w:val="18"/>
                <w:lang w:val="sv-SE"/>
              </w:rPr>
            </w:pPr>
          </w:p>
        </w:tc>
        <w:tc>
          <w:tcPr>
            <w:tcW w:w="527" w:type="dxa"/>
            <w:vAlign w:val="center"/>
          </w:tcPr>
          <w:p w14:paraId="081E5A64" w14:textId="77777777" w:rsidR="001E59B7" w:rsidRDefault="001E59B7" w:rsidP="009A242B">
            <w:pPr>
              <w:keepNext/>
              <w:keepLines/>
              <w:spacing w:after="0"/>
              <w:jc w:val="both"/>
              <w:rPr>
                <w:ins w:id="260" w:author="Author"/>
                <w:rFonts w:ascii="Arial" w:hAnsi="Arial" w:cs="Arial"/>
                <w:sz w:val="18"/>
                <w:szCs w:val="18"/>
                <w:lang w:val="sv-SE"/>
              </w:rPr>
            </w:pPr>
          </w:p>
        </w:tc>
        <w:tc>
          <w:tcPr>
            <w:tcW w:w="418" w:type="dxa"/>
          </w:tcPr>
          <w:p w14:paraId="0F7E66E7" w14:textId="77777777" w:rsidR="001E59B7" w:rsidRDefault="001E59B7" w:rsidP="009A242B">
            <w:pPr>
              <w:keepNext/>
              <w:keepLines/>
              <w:spacing w:after="0"/>
              <w:jc w:val="center"/>
              <w:rPr>
                <w:ins w:id="261" w:author="Author"/>
                <w:rFonts w:ascii="Arial" w:hAnsi="Arial" w:cs="Arial"/>
                <w:sz w:val="18"/>
                <w:szCs w:val="18"/>
                <w:lang w:val="sv-SE"/>
              </w:rPr>
            </w:pPr>
          </w:p>
        </w:tc>
        <w:tc>
          <w:tcPr>
            <w:tcW w:w="527" w:type="dxa"/>
            <w:vAlign w:val="center"/>
          </w:tcPr>
          <w:p w14:paraId="7F3E64B6" w14:textId="77777777" w:rsidR="001E59B7" w:rsidRDefault="001E59B7" w:rsidP="009A242B">
            <w:pPr>
              <w:keepNext/>
              <w:keepLines/>
              <w:spacing w:after="0"/>
              <w:jc w:val="center"/>
              <w:rPr>
                <w:ins w:id="262" w:author="Author"/>
                <w:rFonts w:ascii="Arial" w:hAnsi="Arial" w:cs="Arial"/>
                <w:sz w:val="18"/>
                <w:szCs w:val="18"/>
                <w:lang w:val="sv-SE"/>
              </w:rPr>
            </w:pPr>
          </w:p>
        </w:tc>
        <w:tc>
          <w:tcPr>
            <w:tcW w:w="1287" w:type="dxa"/>
            <w:vMerge/>
            <w:vAlign w:val="center"/>
          </w:tcPr>
          <w:p w14:paraId="17AA8E2F" w14:textId="77777777" w:rsidR="001E59B7" w:rsidRDefault="001E59B7" w:rsidP="009A242B">
            <w:pPr>
              <w:keepNext/>
              <w:keepLines/>
              <w:jc w:val="center"/>
              <w:rPr>
                <w:ins w:id="263" w:author="Author"/>
                <w:rFonts w:ascii="Arial" w:hAnsi="Arial"/>
                <w:sz w:val="18"/>
                <w:szCs w:val="18"/>
                <w:lang w:val="en-US" w:eastAsia="zh-CN"/>
              </w:rPr>
            </w:pPr>
          </w:p>
        </w:tc>
      </w:tr>
      <w:tr w:rsidR="001E59B7" w14:paraId="3F60C975" w14:textId="77777777" w:rsidTr="009A242B">
        <w:trPr>
          <w:trHeight w:val="36"/>
          <w:jc w:val="center"/>
          <w:ins w:id="264" w:author="Author"/>
        </w:trPr>
        <w:tc>
          <w:tcPr>
            <w:tcW w:w="1396" w:type="dxa"/>
            <w:gridSpan w:val="2"/>
            <w:vMerge/>
            <w:vAlign w:val="center"/>
          </w:tcPr>
          <w:p w14:paraId="53581ED7" w14:textId="77777777" w:rsidR="001E59B7" w:rsidRDefault="001E59B7" w:rsidP="009A242B">
            <w:pPr>
              <w:keepNext/>
              <w:keepLines/>
              <w:jc w:val="center"/>
              <w:rPr>
                <w:ins w:id="265" w:author="Author"/>
                <w:rFonts w:ascii="Arial" w:hAnsi="Arial"/>
                <w:sz w:val="18"/>
                <w:szCs w:val="18"/>
                <w:lang w:val="en-US"/>
              </w:rPr>
            </w:pPr>
          </w:p>
        </w:tc>
        <w:tc>
          <w:tcPr>
            <w:tcW w:w="1396" w:type="dxa"/>
            <w:vMerge/>
            <w:vAlign w:val="center"/>
          </w:tcPr>
          <w:p w14:paraId="76A3F83E" w14:textId="77777777" w:rsidR="001E59B7" w:rsidRDefault="001E59B7" w:rsidP="009A242B">
            <w:pPr>
              <w:keepNext/>
              <w:keepLines/>
              <w:jc w:val="center"/>
              <w:rPr>
                <w:ins w:id="266" w:author="Author"/>
                <w:rFonts w:ascii="Arial" w:hAnsi="Arial"/>
                <w:sz w:val="18"/>
                <w:szCs w:val="18"/>
                <w:lang w:val="en-US" w:eastAsia="zh-CN"/>
              </w:rPr>
            </w:pPr>
          </w:p>
        </w:tc>
        <w:tc>
          <w:tcPr>
            <w:tcW w:w="667" w:type="dxa"/>
            <w:vMerge/>
            <w:vAlign w:val="center"/>
          </w:tcPr>
          <w:p w14:paraId="0B775012" w14:textId="77777777" w:rsidR="001E59B7" w:rsidRDefault="001E59B7" w:rsidP="009A242B">
            <w:pPr>
              <w:keepNext/>
              <w:keepLines/>
              <w:spacing w:after="0"/>
              <w:jc w:val="center"/>
              <w:rPr>
                <w:ins w:id="267" w:author="Author"/>
                <w:rFonts w:ascii="Arial" w:hAnsi="Arial" w:cs="Arial"/>
                <w:sz w:val="18"/>
                <w:szCs w:val="18"/>
                <w:lang w:eastAsia="ja-JP"/>
              </w:rPr>
            </w:pPr>
          </w:p>
        </w:tc>
        <w:tc>
          <w:tcPr>
            <w:tcW w:w="656" w:type="dxa"/>
            <w:gridSpan w:val="2"/>
            <w:vAlign w:val="center"/>
          </w:tcPr>
          <w:p w14:paraId="7B478B97" w14:textId="77777777" w:rsidR="001E59B7" w:rsidRDefault="001E59B7" w:rsidP="009A242B">
            <w:pPr>
              <w:keepNext/>
              <w:keepLines/>
              <w:spacing w:after="0"/>
              <w:jc w:val="center"/>
              <w:rPr>
                <w:ins w:id="268" w:author="Author"/>
                <w:rFonts w:ascii="Arial" w:hAnsi="Arial" w:cs="Arial"/>
                <w:sz w:val="18"/>
                <w:szCs w:val="18"/>
                <w:lang w:val="en-US" w:eastAsia="zh-CN"/>
              </w:rPr>
            </w:pPr>
            <w:ins w:id="269" w:author="Author">
              <w:r>
                <w:rPr>
                  <w:rFonts w:ascii="Arial" w:hAnsi="Arial" w:cs="Arial" w:hint="eastAsia"/>
                  <w:sz w:val="18"/>
                  <w:szCs w:val="18"/>
                  <w:lang w:val="en-US" w:eastAsia="zh-CN"/>
                </w:rPr>
                <w:t>30</w:t>
              </w:r>
            </w:ins>
          </w:p>
        </w:tc>
        <w:tc>
          <w:tcPr>
            <w:tcW w:w="525" w:type="dxa"/>
          </w:tcPr>
          <w:p w14:paraId="02C323E2" w14:textId="77777777" w:rsidR="001E59B7" w:rsidRDefault="001E59B7" w:rsidP="009A242B">
            <w:pPr>
              <w:keepNext/>
              <w:keepLines/>
              <w:spacing w:after="0"/>
              <w:jc w:val="center"/>
              <w:rPr>
                <w:ins w:id="270" w:author="Author"/>
                <w:rFonts w:ascii="Arial" w:hAnsi="Arial" w:cs="Arial"/>
                <w:sz w:val="18"/>
                <w:szCs w:val="18"/>
              </w:rPr>
            </w:pPr>
          </w:p>
        </w:tc>
        <w:tc>
          <w:tcPr>
            <w:tcW w:w="527" w:type="dxa"/>
            <w:vAlign w:val="center"/>
          </w:tcPr>
          <w:p w14:paraId="13444AAE" w14:textId="77777777" w:rsidR="001E59B7" w:rsidRDefault="001E59B7" w:rsidP="009A242B">
            <w:pPr>
              <w:keepNext/>
              <w:keepLines/>
              <w:spacing w:after="0"/>
              <w:jc w:val="center"/>
              <w:rPr>
                <w:ins w:id="271" w:author="Author"/>
                <w:rFonts w:ascii="Arial" w:hAnsi="Arial" w:cs="Arial"/>
                <w:sz w:val="18"/>
                <w:szCs w:val="18"/>
              </w:rPr>
            </w:pPr>
            <w:ins w:id="272" w:author="Author">
              <w:r>
                <w:rPr>
                  <w:rFonts w:ascii="Arial" w:hAnsi="Arial" w:cs="Arial"/>
                  <w:sz w:val="18"/>
                  <w:szCs w:val="18"/>
                  <w:lang w:val="en-US" w:eastAsia="zh-CN"/>
                </w:rPr>
                <w:t>Yes</w:t>
              </w:r>
            </w:ins>
          </w:p>
        </w:tc>
        <w:tc>
          <w:tcPr>
            <w:tcW w:w="527" w:type="dxa"/>
            <w:vAlign w:val="center"/>
          </w:tcPr>
          <w:p w14:paraId="3DF1A3D2" w14:textId="77777777" w:rsidR="001E59B7" w:rsidRDefault="001E59B7" w:rsidP="009A242B">
            <w:pPr>
              <w:keepNext/>
              <w:keepLines/>
              <w:spacing w:after="0"/>
              <w:jc w:val="center"/>
              <w:rPr>
                <w:ins w:id="273" w:author="Author"/>
                <w:rFonts w:ascii="Arial" w:hAnsi="Arial" w:cs="Arial"/>
                <w:sz w:val="18"/>
                <w:szCs w:val="18"/>
              </w:rPr>
            </w:pPr>
            <w:ins w:id="274" w:author="Author">
              <w:r>
                <w:rPr>
                  <w:rFonts w:ascii="Arial" w:hAnsi="Arial" w:cs="Arial"/>
                  <w:sz w:val="18"/>
                  <w:szCs w:val="18"/>
                  <w:lang w:val="en-US" w:eastAsia="zh-CN"/>
                </w:rPr>
                <w:t>Yes</w:t>
              </w:r>
            </w:ins>
          </w:p>
        </w:tc>
        <w:tc>
          <w:tcPr>
            <w:tcW w:w="527" w:type="dxa"/>
            <w:vAlign w:val="center"/>
          </w:tcPr>
          <w:p w14:paraId="7A267904" w14:textId="77777777" w:rsidR="001E59B7" w:rsidRDefault="001E59B7" w:rsidP="009A242B">
            <w:pPr>
              <w:keepNext/>
              <w:keepLines/>
              <w:spacing w:after="0"/>
              <w:jc w:val="center"/>
              <w:rPr>
                <w:ins w:id="275" w:author="Author"/>
                <w:rFonts w:ascii="Arial" w:hAnsi="Arial" w:cs="Arial"/>
                <w:sz w:val="18"/>
                <w:szCs w:val="18"/>
              </w:rPr>
            </w:pPr>
            <w:ins w:id="276" w:author="Author">
              <w:r>
                <w:rPr>
                  <w:rFonts w:ascii="Arial" w:hAnsi="Arial" w:cs="Arial"/>
                  <w:sz w:val="18"/>
                  <w:szCs w:val="18"/>
                  <w:lang w:val="sv-SE"/>
                </w:rPr>
                <w:t>Yes</w:t>
              </w:r>
            </w:ins>
          </w:p>
        </w:tc>
        <w:tc>
          <w:tcPr>
            <w:tcW w:w="527" w:type="dxa"/>
            <w:vAlign w:val="center"/>
          </w:tcPr>
          <w:p w14:paraId="30FD8477" w14:textId="77777777" w:rsidR="001E59B7" w:rsidRDefault="001E59B7" w:rsidP="009A242B">
            <w:pPr>
              <w:keepNext/>
              <w:keepLines/>
              <w:spacing w:after="0"/>
              <w:jc w:val="center"/>
              <w:rPr>
                <w:ins w:id="277" w:author="Author"/>
                <w:rFonts w:ascii="Arial" w:hAnsi="Arial" w:cs="Arial"/>
                <w:sz w:val="18"/>
                <w:szCs w:val="18"/>
                <w:lang w:val="en-US" w:eastAsia="zh-CN"/>
              </w:rPr>
            </w:pPr>
            <w:ins w:id="278" w:author="Author">
              <w:r>
                <w:rPr>
                  <w:rFonts w:ascii="Arial" w:hAnsi="Arial" w:cs="Arial"/>
                  <w:sz w:val="18"/>
                  <w:szCs w:val="18"/>
                </w:rPr>
                <w:t>Yes</w:t>
              </w:r>
            </w:ins>
          </w:p>
        </w:tc>
        <w:tc>
          <w:tcPr>
            <w:tcW w:w="527" w:type="dxa"/>
            <w:vAlign w:val="center"/>
          </w:tcPr>
          <w:p w14:paraId="08CFA65F" w14:textId="77777777" w:rsidR="001E59B7" w:rsidRDefault="001E59B7" w:rsidP="009A242B">
            <w:pPr>
              <w:keepNext/>
              <w:keepLines/>
              <w:spacing w:after="0"/>
              <w:jc w:val="center"/>
              <w:rPr>
                <w:ins w:id="279" w:author="Author"/>
                <w:rFonts w:ascii="Arial" w:hAnsi="Arial" w:cs="Arial"/>
                <w:sz w:val="18"/>
                <w:szCs w:val="18"/>
                <w:lang w:val="en-US" w:eastAsia="zh-CN"/>
              </w:rPr>
            </w:pPr>
            <w:ins w:id="280" w:author="Author">
              <w:r>
                <w:rPr>
                  <w:rFonts w:ascii="Arial" w:hAnsi="Arial" w:cs="Arial"/>
                  <w:sz w:val="18"/>
                  <w:szCs w:val="18"/>
                </w:rPr>
                <w:t>Yes</w:t>
              </w:r>
            </w:ins>
          </w:p>
        </w:tc>
        <w:tc>
          <w:tcPr>
            <w:tcW w:w="527" w:type="dxa"/>
            <w:vAlign w:val="center"/>
          </w:tcPr>
          <w:p w14:paraId="212E3586" w14:textId="77777777" w:rsidR="001E59B7" w:rsidRDefault="001E59B7" w:rsidP="009A242B">
            <w:pPr>
              <w:keepNext/>
              <w:keepLines/>
              <w:spacing w:after="0"/>
              <w:jc w:val="center"/>
              <w:rPr>
                <w:ins w:id="281" w:author="Author"/>
                <w:rFonts w:ascii="Arial" w:hAnsi="Arial" w:cs="Arial"/>
                <w:sz w:val="18"/>
                <w:szCs w:val="18"/>
              </w:rPr>
            </w:pPr>
            <w:ins w:id="282" w:author="Author">
              <w:r>
                <w:rPr>
                  <w:rFonts w:ascii="Arial" w:hAnsi="Arial" w:cs="Arial"/>
                  <w:sz w:val="18"/>
                  <w:szCs w:val="18"/>
                </w:rPr>
                <w:t>Yes</w:t>
              </w:r>
            </w:ins>
          </w:p>
        </w:tc>
        <w:tc>
          <w:tcPr>
            <w:tcW w:w="527" w:type="dxa"/>
            <w:vAlign w:val="center"/>
          </w:tcPr>
          <w:p w14:paraId="04C81333" w14:textId="77777777" w:rsidR="001E59B7" w:rsidRDefault="001E59B7" w:rsidP="009A242B">
            <w:pPr>
              <w:keepNext/>
              <w:keepLines/>
              <w:spacing w:after="0"/>
              <w:jc w:val="center"/>
              <w:rPr>
                <w:ins w:id="283" w:author="Author"/>
                <w:rFonts w:ascii="Arial" w:hAnsi="Arial" w:cs="Arial"/>
                <w:sz w:val="18"/>
                <w:szCs w:val="18"/>
              </w:rPr>
            </w:pPr>
          </w:p>
        </w:tc>
        <w:tc>
          <w:tcPr>
            <w:tcW w:w="527" w:type="dxa"/>
            <w:vAlign w:val="center"/>
          </w:tcPr>
          <w:p w14:paraId="0A9543E1" w14:textId="77777777" w:rsidR="001E59B7" w:rsidRDefault="001E59B7" w:rsidP="009A242B">
            <w:pPr>
              <w:keepNext/>
              <w:keepLines/>
              <w:spacing w:after="0"/>
              <w:jc w:val="center"/>
              <w:rPr>
                <w:ins w:id="284" w:author="Author"/>
                <w:rFonts w:ascii="Arial" w:hAnsi="Arial" w:cs="Arial"/>
                <w:sz w:val="18"/>
                <w:szCs w:val="18"/>
                <w:lang w:val="sv-SE"/>
              </w:rPr>
            </w:pPr>
          </w:p>
        </w:tc>
        <w:tc>
          <w:tcPr>
            <w:tcW w:w="527" w:type="dxa"/>
          </w:tcPr>
          <w:p w14:paraId="1B59B2A2" w14:textId="77777777" w:rsidR="001E59B7" w:rsidRDefault="001E59B7" w:rsidP="009A242B">
            <w:pPr>
              <w:keepNext/>
              <w:keepLines/>
              <w:spacing w:after="0"/>
              <w:jc w:val="both"/>
              <w:rPr>
                <w:ins w:id="285" w:author="Author"/>
                <w:rFonts w:ascii="Arial" w:hAnsi="Arial" w:cs="Arial"/>
                <w:sz w:val="18"/>
                <w:szCs w:val="18"/>
                <w:lang w:val="sv-SE"/>
              </w:rPr>
            </w:pPr>
          </w:p>
        </w:tc>
        <w:tc>
          <w:tcPr>
            <w:tcW w:w="527" w:type="dxa"/>
            <w:vAlign w:val="center"/>
          </w:tcPr>
          <w:p w14:paraId="5B26A48D" w14:textId="77777777" w:rsidR="001E59B7" w:rsidRDefault="001E59B7" w:rsidP="009A242B">
            <w:pPr>
              <w:keepNext/>
              <w:keepLines/>
              <w:spacing w:after="0"/>
              <w:jc w:val="both"/>
              <w:rPr>
                <w:ins w:id="286" w:author="Author"/>
                <w:rFonts w:ascii="Arial" w:hAnsi="Arial" w:cs="Arial"/>
                <w:sz w:val="18"/>
                <w:szCs w:val="18"/>
                <w:lang w:val="sv-SE"/>
              </w:rPr>
            </w:pPr>
          </w:p>
        </w:tc>
        <w:tc>
          <w:tcPr>
            <w:tcW w:w="418" w:type="dxa"/>
          </w:tcPr>
          <w:p w14:paraId="74839BCC" w14:textId="77777777" w:rsidR="001E59B7" w:rsidRDefault="001E59B7" w:rsidP="009A242B">
            <w:pPr>
              <w:keepNext/>
              <w:keepLines/>
              <w:spacing w:after="0"/>
              <w:jc w:val="both"/>
              <w:rPr>
                <w:ins w:id="287" w:author="Author"/>
                <w:rFonts w:ascii="Arial" w:hAnsi="Arial" w:cs="Arial"/>
                <w:sz w:val="18"/>
                <w:szCs w:val="18"/>
                <w:lang w:val="en-US" w:eastAsia="zh-CN"/>
              </w:rPr>
            </w:pPr>
          </w:p>
        </w:tc>
        <w:tc>
          <w:tcPr>
            <w:tcW w:w="527" w:type="dxa"/>
            <w:vAlign w:val="center"/>
          </w:tcPr>
          <w:p w14:paraId="77FCD47F" w14:textId="77777777" w:rsidR="001E59B7" w:rsidRDefault="001E59B7" w:rsidP="009A242B">
            <w:pPr>
              <w:keepNext/>
              <w:keepLines/>
              <w:spacing w:after="0"/>
              <w:jc w:val="both"/>
              <w:rPr>
                <w:ins w:id="288" w:author="Author"/>
                <w:rFonts w:ascii="Arial" w:hAnsi="Arial" w:cs="Arial"/>
                <w:sz w:val="18"/>
                <w:szCs w:val="18"/>
                <w:lang w:val="sv-SE"/>
              </w:rPr>
            </w:pPr>
          </w:p>
        </w:tc>
        <w:tc>
          <w:tcPr>
            <w:tcW w:w="1287" w:type="dxa"/>
            <w:vMerge/>
            <w:vAlign w:val="center"/>
          </w:tcPr>
          <w:p w14:paraId="397101DA" w14:textId="77777777" w:rsidR="001E59B7" w:rsidRDefault="001E59B7" w:rsidP="009A242B">
            <w:pPr>
              <w:keepNext/>
              <w:keepLines/>
              <w:jc w:val="center"/>
              <w:rPr>
                <w:ins w:id="289" w:author="Author"/>
                <w:rFonts w:ascii="Arial" w:hAnsi="Arial"/>
                <w:sz w:val="18"/>
                <w:szCs w:val="18"/>
                <w:lang w:val="en-US" w:eastAsia="zh-CN"/>
              </w:rPr>
            </w:pPr>
          </w:p>
        </w:tc>
      </w:tr>
      <w:tr w:rsidR="001E59B7" w14:paraId="71479568" w14:textId="77777777" w:rsidTr="009A242B">
        <w:trPr>
          <w:trHeight w:val="149"/>
          <w:jc w:val="center"/>
          <w:ins w:id="290" w:author="Author"/>
        </w:trPr>
        <w:tc>
          <w:tcPr>
            <w:tcW w:w="1396" w:type="dxa"/>
            <w:gridSpan w:val="2"/>
            <w:vMerge/>
            <w:vAlign w:val="center"/>
          </w:tcPr>
          <w:p w14:paraId="7F1D6F5B" w14:textId="77777777" w:rsidR="001E59B7" w:rsidRDefault="001E59B7" w:rsidP="009A242B">
            <w:pPr>
              <w:keepNext/>
              <w:keepLines/>
              <w:jc w:val="center"/>
              <w:rPr>
                <w:ins w:id="291" w:author="Author"/>
                <w:rFonts w:ascii="Arial" w:hAnsi="Arial"/>
                <w:sz w:val="18"/>
                <w:szCs w:val="18"/>
                <w:lang w:val="en-US"/>
              </w:rPr>
            </w:pPr>
          </w:p>
        </w:tc>
        <w:tc>
          <w:tcPr>
            <w:tcW w:w="1396" w:type="dxa"/>
            <w:vMerge/>
            <w:vAlign w:val="center"/>
          </w:tcPr>
          <w:p w14:paraId="2745FECE" w14:textId="77777777" w:rsidR="001E59B7" w:rsidRDefault="001E59B7" w:rsidP="009A242B">
            <w:pPr>
              <w:keepNext/>
              <w:keepLines/>
              <w:jc w:val="center"/>
              <w:rPr>
                <w:ins w:id="292" w:author="Author"/>
                <w:rFonts w:ascii="Arial" w:hAnsi="Arial"/>
                <w:sz w:val="18"/>
                <w:szCs w:val="18"/>
                <w:lang w:val="en-US" w:eastAsia="zh-CN"/>
              </w:rPr>
            </w:pPr>
          </w:p>
        </w:tc>
        <w:tc>
          <w:tcPr>
            <w:tcW w:w="667" w:type="dxa"/>
            <w:vMerge/>
            <w:vAlign w:val="center"/>
          </w:tcPr>
          <w:p w14:paraId="434CEB58" w14:textId="77777777" w:rsidR="001E59B7" w:rsidRDefault="001E59B7" w:rsidP="009A242B">
            <w:pPr>
              <w:keepNext/>
              <w:keepLines/>
              <w:spacing w:after="0"/>
              <w:jc w:val="center"/>
              <w:rPr>
                <w:ins w:id="293" w:author="Author"/>
                <w:rFonts w:ascii="Arial" w:hAnsi="Arial" w:cs="Arial"/>
                <w:sz w:val="18"/>
                <w:szCs w:val="18"/>
                <w:lang w:eastAsia="ja-JP"/>
              </w:rPr>
            </w:pPr>
          </w:p>
        </w:tc>
        <w:tc>
          <w:tcPr>
            <w:tcW w:w="656" w:type="dxa"/>
            <w:gridSpan w:val="2"/>
            <w:vAlign w:val="center"/>
          </w:tcPr>
          <w:p w14:paraId="78ED65E2" w14:textId="77777777" w:rsidR="001E59B7" w:rsidRDefault="001E59B7" w:rsidP="009A242B">
            <w:pPr>
              <w:keepNext/>
              <w:keepLines/>
              <w:spacing w:after="0"/>
              <w:jc w:val="center"/>
              <w:rPr>
                <w:ins w:id="294" w:author="Author"/>
                <w:rFonts w:ascii="Arial" w:hAnsi="Arial" w:cs="Arial"/>
                <w:sz w:val="18"/>
                <w:szCs w:val="18"/>
                <w:lang w:val="en-US" w:eastAsia="zh-CN"/>
              </w:rPr>
            </w:pPr>
            <w:ins w:id="295" w:author="Author">
              <w:r>
                <w:rPr>
                  <w:rFonts w:ascii="Arial" w:hAnsi="Arial" w:cs="Arial" w:hint="eastAsia"/>
                  <w:sz w:val="18"/>
                  <w:szCs w:val="18"/>
                  <w:lang w:val="en-US" w:eastAsia="zh-CN"/>
                </w:rPr>
                <w:t>60</w:t>
              </w:r>
            </w:ins>
          </w:p>
        </w:tc>
        <w:tc>
          <w:tcPr>
            <w:tcW w:w="525" w:type="dxa"/>
          </w:tcPr>
          <w:p w14:paraId="466A83EA" w14:textId="77777777" w:rsidR="001E59B7" w:rsidRDefault="001E59B7" w:rsidP="009A242B">
            <w:pPr>
              <w:keepNext/>
              <w:keepLines/>
              <w:spacing w:after="0"/>
              <w:jc w:val="center"/>
              <w:rPr>
                <w:ins w:id="296" w:author="Author"/>
                <w:rFonts w:ascii="Arial" w:hAnsi="Arial" w:cs="Arial"/>
                <w:sz w:val="18"/>
                <w:szCs w:val="18"/>
              </w:rPr>
            </w:pPr>
          </w:p>
        </w:tc>
        <w:tc>
          <w:tcPr>
            <w:tcW w:w="527" w:type="dxa"/>
            <w:vAlign w:val="center"/>
          </w:tcPr>
          <w:p w14:paraId="7F5388BD" w14:textId="77777777" w:rsidR="001E59B7" w:rsidRDefault="001E59B7" w:rsidP="009A242B">
            <w:pPr>
              <w:keepNext/>
              <w:keepLines/>
              <w:spacing w:after="0"/>
              <w:jc w:val="center"/>
              <w:rPr>
                <w:ins w:id="297" w:author="Author"/>
                <w:rFonts w:ascii="Arial" w:hAnsi="Arial" w:cs="Arial"/>
                <w:sz w:val="18"/>
                <w:szCs w:val="18"/>
              </w:rPr>
            </w:pPr>
            <w:ins w:id="298" w:author="Author">
              <w:r>
                <w:rPr>
                  <w:rFonts w:ascii="Arial" w:hAnsi="Arial" w:cs="Arial"/>
                  <w:sz w:val="18"/>
                  <w:szCs w:val="18"/>
                  <w:lang w:val="en-US" w:eastAsia="zh-CN"/>
                </w:rPr>
                <w:t>Yes</w:t>
              </w:r>
            </w:ins>
          </w:p>
        </w:tc>
        <w:tc>
          <w:tcPr>
            <w:tcW w:w="527" w:type="dxa"/>
            <w:vAlign w:val="center"/>
          </w:tcPr>
          <w:p w14:paraId="42B1A79B" w14:textId="77777777" w:rsidR="001E59B7" w:rsidRDefault="001E59B7" w:rsidP="009A242B">
            <w:pPr>
              <w:keepNext/>
              <w:keepLines/>
              <w:spacing w:after="0"/>
              <w:jc w:val="center"/>
              <w:rPr>
                <w:ins w:id="299" w:author="Author"/>
                <w:rFonts w:ascii="Arial" w:hAnsi="Arial" w:cs="Arial"/>
                <w:sz w:val="18"/>
                <w:szCs w:val="18"/>
              </w:rPr>
            </w:pPr>
            <w:ins w:id="300" w:author="Author">
              <w:r>
                <w:rPr>
                  <w:rFonts w:ascii="Arial" w:hAnsi="Arial" w:cs="Arial"/>
                  <w:sz w:val="18"/>
                  <w:szCs w:val="18"/>
                  <w:lang w:val="en-US" w:eastAsia="zh-CN"/>
                </w:rPr>
                <w:t>Yes</w:t>
              </w:r>
            </w:ins>
          </w:p>
        </w:tc>
        <w:tc>
          <w:tcPr>
            <w:tcW w:w="527" w:type="dxa"/>
            <w:vAlign w:val="center"/>
          </w:tcPr>
          <w:p w14:paraId="3477C358" w14:textId="77777777" w:rsidR="001E59B7" w:rsidRDefault="001E59B7" w:rsidP="009A242B">
            <w:pPr>
              <w:keepNext/>
              <w:keepLines/>
              <w:spacing w:after="0"/>
              <w:jc w:val="center"/>
              <w:rPr>
                <w:ins w:id="301" w:author="Author"/>
                <w:rFonts w:ascii="Arial" w:hAnsi="Arial" w:cs="Arial"/>
                <w:sz w:val="18"/>
                <w:szCs w:val="18"/>
              </w:rPr>
            </w:pPr>
            <w:ins w:id="302" w:author="Author">
              <w:r>
                <w:rPr>
                  <w:rFonts w:ascii="Arial" w:hAnsi="Arial" w:cs="Arial"/>
                  <w:sz w:val="18"/>
                  <w:szCs w:val="18"/>
                  <w:lang w:val="sv-SE"/>
                </w:rPr>
                <w:t>Yes</w:t>
              </w:r>
            </w:ins>
          </w:p>
        </w:tc>
        <w:tc>
          <w:tcPr>
            <w:tcW w:w="527" w:type="dxa"/>
            <w:vAlign w:val="center"/>
          </w:tcPr>
          <w:p w14:paraId="718DDF3B" w14:textId="77777777" w:rsidR="001E59B7" w:rsidRDefault="001E59B7" w:rsidP="009A242B">
            <w:pPr>
              <w:keepNext/>
              <w:keepLines/>
              <w:spacing w:after="0"/>
              <w:jc w:val="center"/>
              <w:rPr>
                <w:ins w:id="303" w:author="Author"/>
                <w:rFonts w:ascii="Arial" w:hAnsi="Arial" w:cs="Arial"/>
                <w:sz w:val="18"/>
                <w:szCs w:val="18"/>
                <w:lang w:val="en-US" w:eastAsia="zh-CN"/>
              </w:rPr>
            </w:pPr>
            <w:ins w:id="304" w:author="Author">
              <w:r>
                <w:rPr>
                  <w:rFonts w:ascii="Arial" w:hAnsi="Arial" w:cs="Arial"/>
                  <w:sz w:val="18"/>
                  <w:szCs w:val="18"/>
                </w:rPr>
                <w:t>Yes</w:t>
              </w:r>
            </w:ins>
          </w:p>
        </w:tc>
        <w:tc>
          <w:tcPr>
            <w:tcW w:w="527" w:type="dxa"/>
            <w:vAlign w:val="center"/>
          </w:tcPr>
          <w:p w14:paraId="6AB9D996" w14:textId="77777777" w:rsidR="001E59B7" w:rsidRDefault="001E59B7" w:rsidP="009A242B">
            <w:pPr>
              <w:keepNext/>
              <w:keepLines/>
              <w:spacing w:after="0"/>
              <w:jc w:val="center"/>
              <w:rPr>
                <w:ins w:id="305" w:author="Author"/>
                <w:rFonts w:ascii="Arial" w:hAnsi="Arial" w:cs="Arial"/>
                <w:sz w:val="18"/>
                <w:szCs w:val="18"/>
                <w:lang w:val="en-US" w:eastAsia="zh-CN"/>
              </w:rPr>
            </w:pPr>
            <w:ins w:id="306" w:author="Author">
              <w:r>
                <w:rPr>
                  <w:rFonts w:ascii="Arial" w:hAnsi="Arial" w:cs="Arial"/>
                  <w:sz w:val="18"/>
                  <w:szCs w:val="18"/>
                </w:rPr>
                <w:t>Yes</w:t>
              </w:r>
            </w:ins>
          </w:p>
        </w:tc>
        <w:tc>
          <w:tcPr>
            <w:tcW w:w="527" w:type="dxa"/>
            <w:vAlign w:val="center"/>
          </w:tcPr>
          <w:p w14:paraId="76DD32C5" w14:textId="77777777" w:rsidR="001E59B7" w:rsidRDefault="001E59B7" w:rsidP="009A242B">
            <w:pPr>
              <w:keepNext/>
              <w:keepLines/>
              <w:spacing w:after="0"/>
              <w:jc w:val="center"/>
              <w:rPr>
                <w:ins w:id="307" w:author="Author"/>
                <w:rFonts w:ascii="Arial" w:hAnsi="Arial" w:cs="Arial"/>
                <w:sz w:val="18"/>
                <w:szCs w:val="18"/>
              </w:rPr>
            </w:pPr>
            <w:ins w:id="308" w:author="Author">
              <w:r>
                <w:rPr>
                  <w:rFonts w:ascii="Arial" w:hAnsi="Arial" w:cs="Arial"/>
                  <w:sz w:val="18"/>
                  <w:szCs w:val="18"/>
                </w:rPr>
                <w:t>Yes</w:t>
              </w:r>
            </w:ins>
          </w:p>
        </w:tc>
        <w:tc>
          <w:tcPr>
            <w:tcW w:w="527" w:type="dxa"/>
            <w:vAlign w:val="center"/>
          </w:tcPr>
          <w:p w14:paraId="1EF1A342" w14:textId="77777777" w:rsidR="001E59B7" w:rsidRDefault="001E59B7" w:rsidP="009A242B">
            <w:pPr>
              <w:keepNext/>
              <w:keepLines/>
              <w:spacing w:after="0"/>
              <w:jc w:val="center"/>
              <w:rPr>
                <w:ins w:id="309" w:author="Author"/>
                <w:rFonts w:ascii="Arial" w:hAnsi="Arial" w:cs="Arial"/>
                <w:sz w:val="18"/>
                <w:szCs w:val="18"/>
              </w:rPr>
            </w:pPr>
          </w:p>
        </w:tc>
        <w:tc>
          <w:tcPr>
            <w:tcW w:w="527" w:type="dxa"/>
            <w:vAlign w:val="center"/>
          </w:tcPr>
          <w:p w14:paraId="3710DFD6" w14:textId="77777777" w:rsidR="001E59B7" w:rsidRDefault="001E59B7" w:rsidP="009A242B">
            <w:pPr>
              <w:keepNext/>
              <w:keepLines/>
              <w:spacing w:after="0"/>
              <w:jc w:val="center"/>
              <w:rPr>
                <w:ins w:id="310" w:author="Author"/>
                <w:rFonts w:ascii="Arial" w:hAnsi="Arial" w:cs="Arial"/>
                <w:sz w:val="18"/>
                <w:szCs w:val="18"/>
                <w:lang w:val="sv-SE"/>
              </w:rPr>
            </w:pPr>
          </w:p>
        </w:tc>
        <w:tc>
          <w:tcPr>
            <w:tcW w:w="527" w:type="dxa"/>
          </w:tcPr>
          <w:p w14:paraId="1D67EBD0" w14:textId="77777777" w:rsidR="001E59B7" w:rsidRDefault="001E59B7" w:rsidP="009A242B">
            <w:pPr>
              <w:keepNext/>
              <w:keepLines/>
              <w:spacing w:after="0"/>
              <w:jc w:val="both"/>
              <w:rPr>
                <w:ins w:id="311" w:author="Author"/>
                <w:rFonts w:ascii="Arial" w:hAnsi="Arial" w:cs="Arial"/>
                <w:sz w:val="18"/>
                <w:szCs w:val="18"/>
                <w:lang w:val="sv-SE"/>
              </w:rPr>
            </w:pPr>
          </w:p>
        </w:tc>
        <w:tc>
          <w:tcPr>
            <w:tcW w:w="527" w:type="dxa"/>
            <w:vAlign w:val="center"/>
          </w:tcPr>
          <w:p w14:paraId="36CE4096" w14:textId="77777777" w:rsidR="001E59B7" w:rsidRDefault="001E59B7" w:rsidP="009A242B">
            <w:pPr>
              <w:keepNext/>
              <w:keepLines/>
              <w:spacing w:after="0"/>
              <w:jc w:val="both"/>
              <w:rPr>
                <w:ins w:id="312" w:author="Author"/>
                <w:rFonts w:ascii="Arial" w:hAnsi="Arial" w:cs="Arial"/>
                <w:sz w:val="18"/>
                <w:szCs w:val="18"/>
                <w:lang w:val="sv-SE"/>
              </w:rPr>
            </w:pPr>
          </w:p>
        </w:tc>
        <w:tc>
          <w:tcPr>
            <w:tcW w:w="418" w:type="dxa"/>
          </w:tcPr>
          <w:p w14:paraId="219092E9" w14:textId="77777777" w:rsidR="001E59B7" w:rsidRDefault="001E59B7" w:rsidP="009A242B">
            <w:pPr>
              <w:keepNext/>
              <w:keepLines/>
              <w:spacing w:after="0"/>
              <w:jc w:val="both"/>
              <w:rPr>
                <w:ins w:id="313" w:author="Author"/>
                <w:rFonts w:ascii="Arial" w:hAnsi="Arial" w:cs="Arial"/>
                <w:sz w:val="18"/>
                <w:szCs w:val="18"/>
                <w:lang w:val="en-US" w:eastAsia="zh-CN"/>
              </w:rPr>
            </w:pPr>
          </w:p>
        </w:tc>
        <w:tc>
          <w:tcPr>
            <w:tcW w:w="527" w:type="dxa"/>
            <w:vAlign w:val="center"/>
          </w:tcPr>
          <w:p w14:paraId="4260B502" w14:textId="77777777" w:rsidR="001E59B7" w:rsidRDefault="001E59B7" w:rsidP="009A242B">
            <w:pPr>
              <w:keepNext/>
              <w:keepLines/>
              <w:spacing w:after="0"/>
              <w:jc w:val="both"/>
              <w:rPr>
                <w:ins w:id="314" w:author="Author"/>
                <w:rFonts w:ascii="Arial" w:hAnsi="Arial" w:cs="Arial"/>
                <w:sz w:val="18"/>
                <w:szCs w:val="18"/>
                <w:lang w:val="sv-SE"/>
              </w:rPr>
            </w:pPr>
          </w:p>
        </w:tc>
        <w:tc>
          <w:tcPr>
            <w:tcW w:w="1287" w:type="dxa"/>
            <w:vMerge/>
            <w:vAlign w:val="center"/>
          </w:tcPr>
          <w:p w14:paraId="130CE8B1" w14:textId="77777777" w:rsidR="001E59B7" w:rsidRDefault="001E59B7" w:rsidP="009A242B">
            <w:pPr>
              <w:keepNext/>
              <w:keepLines/>
              <w:jc w:val="center"/>
              <w:rPr>
                <w:ins w:id="315" w:author="Author"/>
                <w:rFonts w:ascii="Arial" w:hAnsi="Arial"/>
                <w:sz w:val="18"/>
                <w:szCs w:val="18"/>
                <w:lang w:val="en-US" w:eastAsia="zh-CN"/>
              </w:rPr>
            </w:pPr>
          </w:p>
        </w:tc>
      </w:tr>
      <w:tr w:rsidR="001E59B7" w14:paraId="0AA76053" w14:textId="77777777" w:rsidTr="009A242B">
        <w:trPr>
          <w:trHeight w:val="152"/>
          <w:jc w:val="center"/>
          <w:ins w:id="316" w:author="Author"/>
        </w:trPr>
        <w:tc>
          <w:tcPr>
            <w:tcW w:w="1396" w:type="dxa"/>
            <w:gridSpan w:val="2"/>
            <w:vMerge/>
            <w:vAlign w:val="center"/>
          </w:tcPr>
          <w:p w14:paraId="623B9F14" w14:textId="77777777" w:rsidR="001E59B7" w:rsidRDefault="001E59B7" w:rsidP="009A242B">
            <w:pPr>
              <w:keepNext/>
              <w:keepLines/>
              <w:spacing w:after="0"/>
              <w:jc w:val="center"/>
              <w:rPr>
                <w:ins w:id="317" w:author="Author"/>
                <w:rFonts w:ascii="Arial" w:hAnsi="Arial" w:cs="Arial"/>
                <w:sz w:val="18"/>
                <w:szCs w:val="18"/>
                <w:lang w:eastAsia="zh-CN"/>
              </w:rPr>
            </w:pPr>
          </w:p>
        </w:tc>
        <w:tc>
          <w:tcPr>
            <w:tcW w:w="1396" w:type="dxa"/>
            <w:vMerge/>
            <w:vAlign w:val="center"/>
          </w:tcPr>
          <w:p w14:paraId="2452BC7A" w14:textId="77777777" w:rsidR="001E59B7" w:rsidRDefault="001E59B7" w:rsidP="009A242B">
            <w:pPr>
              <w:keepNext/>
              <w:keepLines/>
              <w:spacing w:after="0"/>
              <w:jc w:val="center"/>
              <w:rPr>
                <w:ins w:id="318" w:author="Author"/>
                <w:rFonts w:ascii="Arial" w:hAnsi="Arial" w:cs="Arial"/>
                <w:sz w:val="18"/>
                <w:szCs w:val="18"/>
                <w:lang w:val="en-US" w:eastAsia="zh-CN"/>
              </w:rPr>
            </w:pPr>
          </w:p>
        </w:tc>
        <w:tc>
          <w:tcPr>
            <w:tcW w:w="667" w:type="dxa"/>
            <w:vMerge w:val="restart"/>
            <w:vAlign w:val="center"/>
          </w:tcPr>
          <w:p w14:paraId="1515519D" w14:textId="77777777" w:rsidR="001E59B7" w:rsidRDefault="001E59B7" w:rsidP="009A242B">
            <w:pPr>
              <w:keepNext/>
              <w:keepLines/>
              <w:spacing w:after="0"/>
              <w:jc w:val="center"/>
              <w:rPr>
                <w:ins w:id="319" w:author="Author"/>
                <w:rFonts w:ascii="Arial" w:hAnsi="Arial" w:cs="Arial"/>
                <w:sz w:val="18"/>
                <w:szCs w:val="18"/>
                <w:lang w:val="en-US" w:eastAsia="zh-CN"/>
              </w:rPr>
            </w:pPr>
            <w:ins w:id="320" w:author="Author">
              <w:r>
                <w:rPr>
                  <w:rFonts w:ascii="Arial" w:hAnsi="Arial" w:cs="Arial" w:hint="eastAsia"/>
                  <w:sz w:val="18"/>
                  <w:szCs w:val="18"/>
                  <w:lang w:val="en-US" w:eastAsia="zh-CN"/>
                </w:rPr>
                <w:t>n</w:t>
              </w:r>
              <w:r>
                <w:rPr>
                  <w:rFonts w:ascii="Arial" w:hAnsi="Arial" w:cs="Arial"/>
                  <w:sz w:val="18"/>
                  <w:szCs w:val="18"/>
                  <w:lang w:val="en-US" w:eastAsia="zh-CN"/>
                </w:rPr>
                <w:t>78</w:t>
              </w:r>
            </w:ins>
          </w:p>
        </w:tc>
        <w:tc>
          <w:tcPr>
            <w:tcW w:w="656" w:type="dxa"/>
            <w:gridSpan w:val="2"/>
          </w:tcPr>
          <w:p w14:paraId="6DE8BDD6" w14:textId="77777777" w:rsidR="001E59B7" w:rsidRDefault="001E59B7" w:rsidP="009A242B">
            <w:pPr>
              <w:keepNext/>
              <w:keepLines/>
              <w:spacing w:after="0"/>
              <w:jc w:val="center"/>
              <w:rPr>
                <w:ins w:id="321" w:author="Author"/>
                <w:rFonts w:ascii="Arial" w:hAnsi="Arial" w:cs="Arial"/>
                <w:sz w:val="18"/>
                <w:szCs w:val="18"/>
                <w:lang w:val="en-US" w:eastAsia="zh-CN"/>
              </w:rPr>
            </w:pPr>
            <w:ins w:id="322" w:author="Author">
              <w:r>
                <w:rPr>
                  <w:rFonts w:ascii="Arial" w:hAnsi="Arial" w:cs="Arial" w:hint="eastAsia"/>
                  <w:sz w:val="18"/>
                  <w:szCs w:val="18"/>
                  <w:lang w:val="en-US" w:eastAsia="zh-CN"/>
                </w:rPr>
                <w:t>15</w:t>
              </w:r>
            </w:ins>
          </w:p>
        </w:tc>
        <w:tc>
          <w:tcPr>
            <w:tcW w:w="525" w:type="dxa"/>
          </w:tcPr>
          <w:p w14:paraId="14C7B7BA" w14:textId="77777777" w:rsidR="001E59B7" w:rsidRDefault="001E59B7" w:rsidP="009A242B">
            <w:pPr>
              <w:keepNext/>
              <w:keepLines/>
              <w:spacing w:after="0"/>
              <w:jc w:val="center"/>
              <w:rPr>
                <w:ins w:id="323" w:author="Author"/>
                <w:rFonts w:ascii="Arial" w:hAnsi="Arial" w:cs="Arial"/>
                <w:sz w:val="18"/>
                <w:szCs w:val="18"/>
                <w:lang w:val="en-US" w:eastAsia="zh-CN"/>
              </w:rPr>
            </w:pPr>
          </w:p>
        </w:tc>
        <w:tc>
          <w:tcPr>
            <w:tcW w:w="527" w:type="dxa"/>
            <w:vAlign w:val="center"/>
          </w:tcPr>
          <w:p w14:paraId="4CE00D25" w14:textId="77777777" w:rsidR="001E59B7" w:rsidRPr="00530BE9" w:rsidRDefault="001E59B7" w:rsidP="009A242B">
            <w:pPr>
              <w:keepNext/>
              <w:keepLines/>
              <w:spacing w:after="0"/>
              <w:jc w:val="center"/>
              <w:rPr>
                <w:ins w:id="324" w:author="Author"/>
                <w:rFonts w:ascii="Arial" w:hAnsi="Arial" w:cs="Arial"/>
                <w:sz w:val="18"/>
                <w:szCs w:val="18"/>
              </w:rPr>
            </w:pPr>
            <w:ins w:id="325" w:author="Author">
              <w:r w:rsidRPr="00530BE9">
                <w:rPr>
                  <w:rFonts w:ascii="Arial" w:hAnsi="Arial" w:cs="Arial"/>
                  <w:sz w:val="18"/>
                  <w:szCs w:val="18"/>
                </w:rPr>
                <w:t>Yes</w:t>
              </w:r>
            </w:ins>
          </w:p>
        </w:tc>
        <w:tc>
          <w:tcPr>
            <w:tcW w:w="527" w:type="dxa"/>
            <w:vAlign w:val="center"/>
          </w:tcPr>
          <w:p w14:paraId="4A653595" w14:textId="77777777" w:rsidR="001E59B7" w:rsidRPr="00530BE9" w:rsidRDefault="001E59B7" w:rsidP="009A242B">
            <w:pPr>
              <w:keepNext/>
              <w:keepLines/>
              <w:spacing w:after="0"/>
              <w:jc w:val="center"/>
              <w:rPr>
                <w:ins w:id="326" w:author="Author"/>
                <w:rFonts w:ascii="Arial" w:hAnsi="Arial" w:cs="Arial"/>
                <w:sz w:val="18"/>
                <w:szCs w:val="18"/>
              </w:rPr>
            </w:pPr>
            <w:ins w:id="327" w:author="Author">
              <w:r w:rsidRPr="00530BE9">
                <w:rPr>
                  <w:rFonts w:ascii="Arial" w:hAnsi="Arial" w:cs="Arial"/>
                  <w:sz w:val="18"/>
                  <w:szCs w:val="18"/>
                </w:rPr>
                <w:t>Yes</w:t>
              </w:r>
            </w:ins>
          </w:p>
        </w:tc>
        <w:tc>
          <w:tcPr>
            <w:tcW w:w="527" w:type="dxa"/>
            <w:vAlign w:val="center"/>
          </w:tcPr>
          <w:p w14:paraId="27C5799C" w14:textId="77777777" w:rsidR="001E59B7" w:rsidRPr="00530BE9" w:rsidRDefault="001E59B7" w:rsidP="009A242B">
            <w:pPr>
              <w:keepNext/>
              <w:keepLines/>
              <w:spacing w:after="0"/>
              <w:jc w:val="center"/>
              <w:rPr>
                <w:ins w:id="328" w:author="Author"/>
                <w:rFonts w:ascii="Arial" w:hAnsi="Arial" w:cs="Arial"/>
                <w:sz w:val="18"/>
                <w:szCs w:val="18"/>
              </w:rPr>
            </w:pPr>
            <w:ins w:id="329" w:author="Author">
              <w:r w:rsidRPr="00530BE9">
                <w:rPr>
                  <w:rFonts w:ascii="Arial" w:hAnsi="Arial" w:cs="Arial"/>
                  <w:sz w:val="18"/>
                  <w:szCs w:val="18"/>
                </w:rPr>
                <w:t>Yes</w:t>
              </w:r>
            </w:ins>
          </w:p>
        </w:tc>
        <w:tc>
          <w:tcPr>
            <w:tcW w:w="527" w:type="dxa"/>
            <w:vAlign w:val="center"/>
          </w:tcPr>
          <w:p w14:paraId="5DD71F66" w14:textId="77777777" w:rsidR="001E59B7" w:rsidRPr="00530BE9" w:rsidRDefault="001E59B7" w:rsidP="009A242B">
            <w:pPr>
              <w:keepNext/>
              <w:keepLines/>
              <w:spacing w:after="0"/>
              <w:jc w:val="center"/>
              <w:rPr>
                <w:ins w:id="330" w:author="Author"/>
                <w:rFonts w:ascii="Arial" w:hAnsi="Arial" w:cs="Arial"/>
                <w:sz w:val="18"/>
                <w:szCs w:val="18"/>
              </w:rPr>
            </w:pPr>
            <w:ins w:id="331" w:author="Author">
              <w:r w:rsidRPr="00530BE9">
                <w:rPr>
                  <w:rFonts w:ascii="Arial" w:hAnsi="Arial" w:cs="Arial"/>
                  <w:sz w:val="18"/>
                  <w:szCs w:val="18"/>
                </w:rPr>
                <w:t>Yes</w:t>
              </w:r>
            </w:ins>
          </w:p>
        </w:tc>
        <w:tc>
          <w:tcPr>
            <w:tcW w:w="527" w:type="dxa"/>
            <w:vAlign w:val="center"/>
          </w:tcPr>
          <w:p w14:paraId="20DC8212" w14:textId="77777777" w:rsidR="001E59B7" w:rsidRPr="00530BE9" w:rsidRDefault="001E59B7" w:rsidP="009A242B">
            <w:pPr>
              <w:keepNext/>
              <w:keepLines/>
              <w:spacing w:after="0"/>
              <w:jc w:val="center"/>
              <w:rPr>
                <w:ins w:id="332" w:author="Author"/>
                <w:rFonts w:ascii="Arial" w:hAnsi="Arial" w:cs="Arial"/>
                <w:sz w:val="18"/>
                <w:szCs w:val="18"/>
              </w:rPr>
            </w:pPr>
            <w:ins w:id="333" w:author="Author">
              <w:r w:rsidRPr="00530BE9">
                <w:rPr>
                  <w:rFonts w:ascii="Arial" w:hAnsi="Arial" w:cs="Arial"/>
                  <w:sz w:val="18"/>
                  <w:szCs w:val="18"/>
                </w:rPr>
                <w:t>Yes</w:t>
              </w:r>
            </w:ins>
          </w:p>
        </w:tc>
        <w:tc>
          <w:tcPr>
            <w:tcW w:w="527" w:type="dxa"/>
            <w:vAlign w:val="center"/>
          </w:tcPr>
          <w:p w14:paraId="4676A33D" w14:textId="77777777" w:rsidR="001E59B7" w:rsidRDefault="001E59B7" w:rsidP="009A242B">
            <w:pPr>
              <w:keepNext/>
              <w:keepLines/>
              <w:spacing w:after="0"/>
              <w:jc w:val="center"/>
              <w:rPr>
                <w:ins w:id="334" w:author="Author"/>
                <w:rFonts w:ascii="Arial" w:hAnsi="Arial" w:cs="Arial"/>
                <w:sz w:val="18"/>
                <w:szCs w:val="18"/>
              </w:rPr>
            </w:pPr>
            <w:ins w:id="335" w:author="Author">
              <w:r w:rsidRPr="00530BE9">
                <w:rPr>
                  <w:rFonts w:ascii="Arial" w:hAnsi="Arial" w:cs="Arial"/>
                  <w:sz w:val="18"/>
                  <w:szCs w:val="18"/>
                </w:rPr>
                <w:t>Yes</w:t>
              </w:r>
            </w:ins>
          </w:p>
        </w:tc>
        <w:tc>
          <w:tcPr>
            <w:tcW w:w="527" w:type="dxa"/>
            <w:vAlign w:val="center"/>
          </w:tcPr>
          <w:p w14:paraId="50612590" w14:textId="77777777" w:rsidR="001E59B7" w:rsidRDefault="001E59B7" w:rsidP="009A242B">
            <w:pPr>
              <w:keepNext/>
              <w:keepLines/>
              <w:spacing w:after="0"/>
              <w:jc w:val="center"/>
              <w:rPr>
                <w:ins w:id="336" w:author="Author"/>
                <w:rFonts w:ascii="Arial" w:hAnsi="Arial" w:cs="Arial"/>
                <w:sz w:val="18"/>
                <w:szCs w:val="18"/>
              </w:rPr>
            </w:pPr>
            <w:ins w:id="337" w:author="Author">
              <w:r w:rsidRPr="00530BE9">
                <w:rPr>
                  <w:rFonts w:ascii="Arial" w:hAnsi="Arial" w:cs="Arial"/>
                  <w:sz w:val="18"/>
                  <w:szCs w:val="18"/>
                </w:rPr>
                <w:t>Yes</w:t>
              </w:r>
            </w:ins>
          </w:p>
        </w:tc>
        <w:tc>
          <w:tcPr>
            <w:tcW w:w="527" w:type="dxa"/>
            <w:vAlign w:val="center"/>
          </w:tcPr>
          <w:p w14:paraId="39EAED50" w14:textId="77777777" w:rsidR="001E59B7" w:rsidRDefault="001E59B7" w:rsidP="009A242B">
            <w:pPr>
              <w:keepNext/>
              <w:keepLines/>
              <w:spacing w:after="0"/>
              <w:jc w:val="center"/>
              <w:rPr>
                <w:ins w:id="338" w:author="Author"/>
                <w:rFonts w:ascii="Arial" w:hAnsi="Arial" w:cs="Arial"/>
                <w:sz w:val="18"/>
                <w:szCs w:val="18"/>
              </w:rPr>
            </w:pPr>
          </w:p>
        </w:tc>
        <w:tc>
          <w:tcPr>
            <w:tcW w:w="527" w:type="dxa"/>
          </w:tcPr>
          <w:p w14:paraId="049EF467" w14:textId="77777777" w:rsidR="001E59B7" w:rsidRDefault="001E59B7" w:rsidP="009A242B">
            <w:pPr>
              <w:keepNext/>
              <w:keepLines/>
              <w:spacing w:after="0"/>
              <w:jc w:val="center"/>
              <w:rPr>
                <w:ins w:id="339" w:author="Author"/>
                <w:rFonts w:ascii="Arial" w:hAnsi="Arial" w:cs="Arial"/>
                <w:sz w:val="18"/>
                <w:szCs w:val="18"/>
              </w:rPr>
            </w:pPr>
          </w:p>
        </w:tc>
        <w:tc>
          <w:tcPr>
            <w:tcW w:w="527" w:type="dxa"/>
            <w:vAlign w:val="center"/>
          </w:tcPr>
          <w:p w14:paraId="6112BAD4" w14:textId="77777777" w:rsidR="001E59B7" w:rsidRDefault="001E59B7" w:rsidP="009A242B">
            <w:pPr>
              <w:keepNext/>
              <w:keepLines/>
              <w:spacing w:after="0"/>
              <w:jc w:val="center"/>
              <w:rPr>
                <w:ins w:id="340" w:author="Author"/>
                <w:rFonts w:ascii="Arial" w:hAnsi="Arial" w:cs="Arial"/>
                <w:sz w:val="18"/>
                <w:szCs w:val="18"/>
              </w:rPr>
            </w:pPr>
          </w:p>
        </w:tc>
        <w:tc>
          <w:tcPr>
            <w:tcW w:w="418" w:type="dxa"/>
          </w:tcPr>
          <w:p w14:paraId="269645B0" w14:textId="77777777" w:rsidR="001E59B7" w:rsidRDefault="001E59B7" w:rsidP="009A242B">
            <w:pPr>
              <w:keepNext/>
              <w:keepLines/>
              <w:spacing w:after="0"/>
              <w:jc w:val="center"/>
              <w:rPr>
                <w:ins w:id="341" w:author="Author"/>
                <w:rFonts w:ascii="Arial" w:hAnsi="Arial" w:cs="Arial"/>
                <w:sz w:val="18"/>
                <w:szCs w:val="18"/>
                <w:lang w:val="en-US" w:eastAsia="zh-CN"/>
              </w:rPr>
            </w:pPr>
          </w:p>
        </w:tc>
        <w:tc>
          <w:tcPr>
            <w:tcW w:w="527" w:type="dxa"/>
            <w:vAlign w:val="center"/>
          </w:tcPr>
          <w:p w14:paraId="6DFC2F46" w14:textId="77777777" w:rsidR="001E59B7" w:rsidRDefault="001E59B7" w:rsidP="009A242B">
            <w:pPr>
              <w:keepNext/>
              <w:keepLines/>
              <w:spacing w:after="0"/>
              <w:jc w:val="center"/>
              <w:rPr>
                <w:ins w:id="342" w:author="Author"/>
                <w:rFonts w:ascii="Arial" w:hAnsi="Arial" w:cs="Arial"/>
                <w:sz w:val="18"/>
                <w:szCs w:val="18"/>
                <w:lang w:val="en-US" w:eastAsia="zh-CN"/>
              </w:rPr>
            </w:pPr>
          </w:p>
        </w:tc>
        <w:tc>
          <w:tcPr>
            <w:tcW w:w="1287" w:type="dxa"/>
            <w:vMerge/>
            <w:vAlign w:val="center"/>
          </w:tcPr>
          <w:p w14:paraId="7EAE956D" w14:textId="77777777" w:rsidR="001E59B7" w:rsidRDefault="001E59B7" w:rsidP="009A242B">
            <w:pPr>
              <w:keepNext/>
              <w:keepLines/>
              <w:jc w:val="center"/>
              <w:rPr>
                <w:ins w:id="343" w:author="Author"/>
                <w:rFonts w:ascii="Arial" w:hAnsi="Arial" w:cs="Arial"/>
                <w:sz w:val="18"/>
                <w:szCs w:val="18"/>
                <w:lang w:val="en-US" w:eastAsia="zh-CN"/>
              </w:rPr>
            </w:pPr>
          </w:p>
        </w:tc>
      </w:tr>
      <w:tr w:rsidR="001E59B7" w14:paraId="32141A56" w14:textId="77777777" w:rsidTr="009A242B">
        <w:trPr>
          <w:trHeight w:val="152"/>
          <w:jc w:val="center"/>
          <w:ins w:id="344" w:author="Author"/>
        </w:trPr>
        <w:tc>
          <w:tcPr>
            <w:tcW w:w="1396" w:type="dxa"/>
            <w:gridSpan w:val="2"/>
            <w:vMerge/>
            <w:vAlign w:val="center"/>
          </w:tcPr>
          <w:p w14:paraId="52270F04" w14:textId="77777777" w:rsidR="001E59B7" w:rsidRDefault="001E59B7" w:rsidP="009A242B">
            <w:pPr>
              <w:keepNext/>
              <w:keepLines/>
              <w:spacing w:after="0"/>
              <w:jc w:val="center"/>
              <w:rPr>
                <w:ins w:id="345" w:author="Author"/>
                <w:rFonts w:ascii="Arial" w:hAnsi="Arial" w:cs="Arial"/>
                <w:sz w:val="18"/>
                <w:szCs w:val="18"/>
                <w:lang w:eastAsia="ja-JP"/>
              </w:rPr>
            </w:pPr>
          </w:p>
        </w:tc>
        <w:tc>
          <w:tcPr>
            <w:tcW w:w="1396" w:type="dxa"/>
            <w:vMerge/>
            <w:vAlign w:val="center"/>
          </w:tcPr>
          <w:p w14:paraId="3F77F581" w14:textId="77777777" w:rsidR="001E59B7" w:rsidRDefault="001E59B7" w:rsidP="009A242B">
            <w:pPr>
              <w:keepNext/>
              <w:keepLines/>
              <w:jc w:val="center"/>
              <w:rPr>
                <w:ins w:id="346" w:author="Author"/>
                <w:rFonts w:ascii="Arial" w:hAnsi="Arial" w:cs="Arial"/>
                <w:sz w:val="18"/>
                <w:szCs w:val="18"/>
                <w:lang w:eastAsia="ja-JP"/>
              </w:rPr>
            </w:pPr>
          </w:p>
        </w:tc>
        <w:tc>
          <w:tcPr>
            <w:tcW w:w="667" w:type="dxa"/>
            <w:vMerge/>
            <w:vAlign w:val="center"/>
          </w:tcPr>
          <w:p w14:paraId="781222A9" w14:textId="77777777" w:rsidR="001E59B7" w:rsidRDefault="001E59B7" w:rsidP="009A242B">
            <w:pPr>
              <w:keepNext/>
              <w:keepLines/>
              <w:spacing w:after="0"/>
              <w:jc w:val="center"/>
              <w:rPr>
                <w:ins w:id="347" w:author="Author"/>
                <w:rFonts w:ascii="Arial" w:hAnsi="Arial" w:cs="Arial"/>
                <w:sz w:val="18"/>
                <w:szCs w:val="18"/>
                <w:lang w:eastAsia="ja-JP"/>
              </w:rPr>
            </w:pPr>
          </w:p>
        </w:tc>
        <w:tc>
          <w:tcPr>
            <w:tcW w:w="656" w:type="dxa"/>
            <w:gridSpan w:val="2"/>
          </w:tcPr>
          <w:p w14:paraId="6AC8B490" w14:textId="77777777" w:rsidR="001E59B7" w:rsidRDefault="001E59B7" w:rsidP="009A242B">
            <w:pPr>
              <w:keepNext/>
              <w:keepLines/>
              <w:spacing w:after="0"/>
              <w:jc w:val="center"/>
              <w:rPr>
                <w:ins w:id="348" w:author="Author"/>
                <w:rFonts w:ascii="Arial" w:hAnsi="Arial" w:cs="Arial"/>
                <w:sz w:val="18"/>
                <w:szCs w:val="18"/>
                <w:lang w:val="en-US" w:eastAsia="zh-CN"/>
              </w:rPr>
            </w:pPr>
            <w:ins w:id="349" w:author="Author">
              <w:r>
                <w:rPr>
                  <w:rFonts w:ascii="Arial" w:hAnsi="Arial" w:cs="Arial" w:hint="eastAsia"/>
                  <w:sz w:val="18"/>
                  <w:szCs w:val="18"/>
                  <w:lang w:val="en-US" w:eastAsia="zh-CN"/>
                </w:rPr>
                <w:t>30</w:t>
              </w:r>
            </w:ins>
          </w:p>
        </w:tc>
        <w:tc>
          <w:tcPr>
            <w:tcW w:w="525" w:type="dxa"/>
          </w:tcPr>
          <w:p w14:paraId="30C3EC3A" w14:textId="77777777" w:rsidR="001E59B7" w:rsidRDefault="001E59B7" w:rsidP="009A242B">
            <w:pPr>
              <w:keepNext/>
              <w:keepLines/>
              <w:spacing w:after="0"/>
              <w:jc w:val="center"/>
              <w:rPr>
                <w:ins w:id="350" w:author="Author"/>
                <w:rFonts w:ascii="Arial" w:hAnsi="Arial" w:cs="Arial"/>
                <w:sz w:val="18"/>
                <w:szCs w:val="18"/>
                <w:lang w:eastAsia="ja-JP"/>
              </w:rPr>
            </w:pPr>
          </w:p>
        </w:tc>
        <w:tc>
          <w:tcPr>
            <w:tcW w:w="527" w:type="dxa"/>
          </w:tcPr>
          <w:p w14:paraId="674A46E8" w14:textId="77777777" w:rsidR="001E59B7" w:rsidRDefault="001E59B7" w:rsidP="009A242B">
            <w:pPr>
              <w:keepNext/>
              <w:keepLines/>
              <w:spacing w:after="0"/>
              <w:jc w:val="center"/>
              <w:rPr>
                <w:ins w:id="351" w:author="Author"/>
                <w:rFonts w:ascii="Arial" w:hAnsi="Arial" w:cs="Arial"/>
                <w:sz w:val="18"/>
                <w:szCs w:val="18"/>
              </w:rPr>
            </w:pPr>
            <w:ins w:id="352" w:author="Author">
              <w:r w:rsidRPr="00530BE9">
                <w:rPr>
                  <w:rFonts w:ascii="Arial" w:hAnsi="Arial" w:cs="Arial"/>
                  <w:sz w:val="18"/>
                  <w:szCs w:val="18"/>
                </w:rPr>
                <w:t>Yes</w:t>
              </w:r>
            </w:ins>
          </w:p>
        </w:tc>
        <w:tc>
          <w:tcPr>
            <w:tcW w:w="527" w:type="dxa"/>
            <w:vAlign w:val="center"/>
          </w:tcPr>
          <w:p w14:paraId="278F2A51" w14:textId="77777777" w:rsidR="001E59B7" w:rsidRDefault="001E59B7" w:rsidP="009A242B">
            <w:pPr>
              <w:keepNext/>
              <w:keepLines/>
              <w:spacing w:after="0"/>
              <w:jc w:val="center"/>
              <w:rPr>
                <w:ins w:id="353" w:author="Author"/>
                <w:rFonts w:ascii="Arial" w:hAnsi="Arial" w:cs="Arial"/>
                <w:sz w:val="18"/>
                <w:szCs w:val="18"/>
              </w:rPr>
            </w:pPr>
            <w:ins w:id="354" w:author="Author">
              <w:r w:rsidRPr="00530BE9">
                <w:rPr>
                  <w:rFonts w:ascii="Arial" w:hAnsi="Arial" w:cs="Arial"/>
                  <w:sz w:val="18"/>
                  <w:szCs w:val="18"/>
                </w:rPr>
                <w:t>Yes</w:t>
              </w:r>
            </w:ins>
          </w:p>
        </w:tc>
        <w:tc>
          <w:tcPr>
            <w:tcW w:w="527" w:type="dxa"/>
            <w:vAlign w:val="center"/>
          </w:tcPr>
          <w:p w14:paraId="3A573ED1" w14:textId="77777777" w:rsidR="001E59B7" w:rsidRPr="00530BE9" w:rsidRDefault="001E59B7" w:rsidP="009A242B">
            <w:pPr>
              <w:keepNext/>
              <w:keepLines/>
              <w:spacing w:after="0"/>
              <w:jc w:val="center"/>
              <w:rPr>
                <w:ins w:id="355" w:author="Author"/>
                <w:rFonts w:ascii="Arial" w:hAnsi="Arial" w:cs="Arial"/>
                <w:sz w:val="18"/>
                <w:szCs w:val="18"/>
              </w:rPr>
            </w:pPr>
            <w:ins w:id="356" w:author="Author">
              <w:r w:rsidRPr="00530BE9">
                <w:rPr>
                  <w:rFonts w:ascii="Arial" w:hAnsi="Arial" w:cs="Arial"/>
                  <w:sz w:val="18"/>
                  <w:szCs w:val="18"/>
                </w:rPr>
                <w:t>Yes</w:t>
              </w:r>
            </w:ins>
          </w:p>
        </w:tc>
        <w:tc>
          <w:tcPr>
            <w:tcW w:w="527" w:type="dxa"/>
            <w:vAlign w:val="center"/>
          </w:tcPr>
          <w:p w14:paraId="4011A627" w14:textId="77777777" w:rsidR="001E59B7" w:rsidRPr="00530BE9" w:rsidRDefault="001E59B7" w:rsidP="009A242B">
            <w:pPr>
              <w:keepNext/>
              <w:keepLines/>
              <w:spacing w:after="0"/>
              <w:jc w:val="center"/>
              <w:rPr>
                <w:ins w:id="357" w:author="Author"/>
                <w:rFonts w:ascii="Arial" w:hAnsi="Arial" w:cs="Arial"/>
                <w:sz w:val="18"/>
                <w:szCs w:val="18"/>
              </w:rPr>
            </w:pPr>
            <w:ins w:id="358" w:author="Author">
              <w:r w:rsidRPr="00530BE9">
                <w:rPr>
                  <w:rFonts w:ascii="Arial" w:hAnsi="Arial" w:cs="Arial"/>
                  <w:sz w:val="18"/>
                  <w:szCs w:val="18"/>
                </w:rPr>
                <w:t>Yes</w:t>
              </w:r>
            </w:ins>
          </w:p>
        </w:tc>
        <w:tc>
          <w:tcPr>
            <w:tcW w:w="527" w:type="dxa"/>
            <w:vAlign w:val="center"/>
          </w:tcPr>
          <w:p w14:paraId="001FF1ED" w14:textId="77777777" w:rsidR="001E59B7" w:rsidRPr="00530BE9" w:rsidRDefault="001E59B7" w:rsidP="009A242B">
            <w:pPr>
              <w:keepNext/>
              <w:keepLines/>
              <w:spacing w:after="0"/>
              <w:jc w:val="center"/>
              <w:rPr>
                <w:ins w:id="359" w:author="Author"/>
                <w:rFonts w:ascii="Arial" w:hAnsi="Arial" w:cs="Arial"/>
                <w:sz w:val="18"/>
                <w:szCs w:val="18"/>
              </w:rPr>
            </w:pPr>
            <w:ins w:id="360" w:author="Author">
              <w:r w:rsidRPr="00530BE9">
                <w:rPr>
                  <w:rFonts w:ascii="Arial" w:hAnsi="Arial" w:cs="Arial"/>
                  <w:sz w:val="18"/>
                  <w:szCs w:val="18"/>
                </w:rPr>
                <w:t>Yes</w:t>
              </w:r>
            </w:ins>
          </w:p>
        </w:tc>
        <w:tc>
          <w:tcPr>
            <w:tcW w:w="527" w:type="dxa"/>
            <w:vAlign w:val="center"/>
          </w:tcPr>
          <w:p w14:paraId="6490B6B6" w14:textId="77777777" w:rsidR="001E59B7" w:rsidRDefault="001E59B7" w:rsidP="009A242B">
            <w:pPr>
              <w:keepNext/>
              <w:keepLines/>
              <w:spacing w:after="0"/>
              <w:jc w:val="center"/>
              <w:rPr>
                <w:ins w:id="361" w:author="Author"/>
                <w:rFonts w:ascii="Arial" w:hAnsi="Arial" w:cs="Arial"/>
                <w:sz w:val="18"/>
                <w:szCs w:val="18"/>
              </w:rPr>
            </w:pPr>
            <w:ins w:id="362" w:author="Author">
              <w:r w:rsidRPr="00530BE9">
                <w:rPr>
                  <w:rFonts w:ascii="Arial" w:hAnsi="Arial" w:cs="Arial"/>
                  <w:sz w:val="18"/>
                  <w:szCs w:val="18"/>
                </w:rPr>
                <w:t>Yes</w:t>
              </w:r>
            </w:ins>
          </w:p>
        </w:tc>
        <w:tc>
          <w:tcPr>
            <w:tcW w:w="527" w:type="dxa"/>
            <w:vAlign w:val="center"/>
          </w:tcPr>
          <w:p w14:paraId="1EBE4501" w14:textId="77777777" w:rsidR="001E59B7" w:rsidRDefault="001E59B7" w:rsidP="009A242B">
            <w:pPr>
              <w:keepNext/>
              <w:keepLines/>
              <w:spacing w:after="0"/>
              <w:jc w:val="center"/>
              <w:rPr>
                <w:ins w:id="363" w:author="Author"/>
                <w:rFonts w:ascii="Arial" w:hAnsi="Arial" w:cs="Arial"/>
                <w:sz w:val="18"/>
                <w:szCs w:val="18"/>
              </w:rPr>
            </w:pPr>
            <w:ins w:id="364" w:author="Author">
              <w:r w:rsidRPr="00530BE9">
                <w:rPr>
                  <w:rFonts w:ascii="Arial" w:hAnsi="Arial" w:cs="Arial"/>
                  <w:sz w:val="18"/>
                  <w:szCs w:val="18"/>
                </w:rPr>
                <w:t>Yes</w:t>
              </w:r>
            </w:ins>
          </w:p>
        </w:tc>
        <w:tc>
          <w:tcPr>
            <w:tcW w:w="527" w:type="dxa"/>
            <w:vAlign w:val="center"/>
          </w:tcPr>
          <w:p w14:paraId="0469F3E9" w14:textId="77777777" w:rsidR="001E59B7" w:rsidRDefault="001E59B7" w:rsidP="009A242B">
            <w:pPr>
              <w:keepNext/>
              <w:keepLines/>
              <w:spacing w:after="0"/>
              <w:jc w:val="center"/>
              <w:rPr>
                <w:ins w:id="365" w:author="Author"/>
                <w:rFonts w:ascii="Arial" w:hAnsi="Arial" w:cs="Arial"/>
                <w:sz w:val="18"/>
                <w:szCs w:val="18"/>
              </w:rPr>
            </w:pPr>
            <w:ins w:id="366" w:author="Author">
              <w:r w:rsidRPr="00530BE9">
                <w:rPr>
                  <w:rFonts w:ascii="Arial" w:hAnsi="Arial" w:cs="Arial"/>
                  <w:sz w:val="18"/>
                  <w:szCs w:val="18"/>
                </w:rPr>
                <w:t>Yes</w:t>
              </w:r>
            </w:ins>
          </w:p>
        </w:tc>
        <w:tc>
          <w:tcPr>
            <w:tcW w:w="527" w:type="dxa"/>
            <w:vAlign w:val="center"/>
          </w:tcPr>
          <w:p w14:paraId="6FBEDC20" w14:textId="77777777" w:rsidR="001E59B7" w:rsidRPr="00530BE9" w:rsidRDefault="001E59B7" w:rsidP="009A242B">
            <w:pPr>
              <w:keepNext/>
              <w:keepLines/>
              <w:spacing w:after="0"/>
              <w:jc w:val="center"/>
              <w:rPr>
                <w:ins w:id="367" w:author="Author"/>
                <w:rFonts w:ascii="Arial" w:hAnsi="Arial" w:cs="Arial"/>
                <w:sz w:val="18"/>
                <w:szCs w:val="18"/>
              </w:rPr>
            </w:pPr>
            <w:ins w:id="368" w:author="Author">
              <w:r>
                <w:rPr>
                  <w:rFonts w:ascii="Arial" w:hAnsi="Arial" w:cs="Arial"/>
                  <w:sz w:val="18"/>
                  <w:szCs w:val="18"/>
                </w:rPr>
                <w:t>Yes</w:t>
              </w:r>
            </w:ins>
          </w:p>
        </w:tc>
        <w:tc>
          <w:tcPr>
            <w:tcW w:w="527" w:type="dxa"/>
            <w:vAlign w:val="center"/>
          </w:tcPr>
          <w:p w14:paraId="080FB775" w14:textId="77777777" w:rsidR="001E59B7" w:rsidRDefault="001E59B7" w:rsidP="009A242B">
            <w:pPr>
              <w:keepNext/>
              <w:keepLines/>
              <w:spacing w:after="0"/>
              <w:jc w:val="center"/>
              <w:rPr>
                <w:ins w:id="369" w:author="Author"/>
                <w:rFonts w:ascii="Arial" w:hAnsi="Arial" w:cs="Arial"/>
                <w:sz w:val="18"/>
                <w:szCs w:val="18"/>
              </w:rPr>
            </w:pPr>
            <w:ins w:id="370" w:author="Author">
              <w:r w:rsidRPr="00530BE9">
                <w:rPr>
                  <w:rFonts w:ascii="Arial" w:hAnsi="Arial" w:cs="Arial"/>
                  <w:sz w:val="18"/>
                  <w:szCs w:val="18"/>
                </w:rPr>
                <w:t>Yes</w:t>
              </w:r>
            </w:ins>
          </w:p>
        </w:tc>
        <w:tc>
          <w:tcPr>
            <w:tcW w:w="418" w:type="dxa"/>
            <w:vAlign w:val="center"/>
          </w:tcPr>
          <w:p w14:paraId="5DFDB27C" w14:textId="77777777" w:rsidR="001E59B7" w:rsidRDefault="001E59B7" w:rsidP="009A242B">
            <w:pPr>
              <w:keepNext/>
              <w:keepLines/>
              <w:spacing w:after="0"/>
              <w:jc w:val="center"/>
              <w:rPr>
                <w:ins w:id="371" w:author="Author"/>
                <w:rFonts w:ascii="Arial" w:hAnsi="Arial" w:cs="Arial"/>
                <w:sz w:val="18"/>
                <w:szCs w:val="18"/>
              </w:rPr>
            </w:pPr>
            <w:ins w:id="372" w:author="Author">
              <w:r w:rsidRPr="00530BE9">
                <w:rPr>
                  <w:rFonts w:ascii="Arial" w:hAnsi="Arial" w:cs="Arial"/>
                  <w:sz w:val="18"/>
                  <w:szCs w:val="18"/>
                </w:rPr>
                <w:t>Yes</w:t>
              </w:r>
            </w:ins>
          </w:p>
        </w:tc>
        <w:tc>
          <w:tcPr>
            <w:tcW w:w="527" w:type="dxa"/>
            <w:vAlign w:val="center"/>
          </w:tcPr>
          <w:p w14:paraId="68B5149D" w14:textId="77777777" w:rsidR="001E59B7" w:rsidRDefault="001E59B7" w:rsidP="009A242B">
            <w:pPr>
              <w:keepNext/>
              <w:keepLines/>
              <w:spacing w:after="0"/>
              <w:jc w:val="center"/>
              <w:rPr>
                <w:ins w:id="373" w:author="Author"/>
                <w:rFonts w:ascii="Arial" w:hAnsi="Arial" w:cs="Arial"/>
                <w:sz w:val="18"/>
                <w:szCs w:val="18"/>
              </w:rPr>
            </w:pPr>
            <w:ins w:id="374" w:author="Author">
              <w:r w:rsidRPr="00530BE9">
                <w:rPr>
                  <w:rFonts w:ascii="Arial" w:hAnsi="Arial" w:cs="Arial"/>
                  <w:sz w:val="18"/>
                  <w:szCs w:val="18"/>
                </w:rPr>
                <w:t>Yes</w:t>
              </w:r>
            </w:ins>
          </w:p>
        </w:tc>
        <w:tc>
          <w:tcPr>
            <w:tcW w:w="1287" w:type="dxa"/>
            <w:vMerge/>
            <w:vAlign w:val="center"/>
          </w:tcPr>
          <w:p w14:paraId="05E4B583" w14:textId="77777777" w:rsidR="001E59B7" w:rsidRDefault="001E59B7" w:rsidP="009A242B">
            <w:pPr>
              <w:keepNext/>
              <w:keepLines/>
              <w:jc w:val="center"/>
              <w:rPr>
                <w:ins w:id="375" w:author="Author"/>
                <w:rFonts w:ascii="Arial" w:hAnsi="Arial" w:cs="Arial"/>
                <w:sz w:val="18"/>
                <w:szCs w:val="18"/>
                <w:lang w:eastAsia="ja-JP"/>
              </w:rPr>
            </w:pPr>
          </w:p>
        </w:tc>
      </w:tr>
      <w:tr w:rsidR="001E59B7" w14:paraId="1C2132F7" w14:textId="77777777" w:rsidTr="009A242B">
        <w:trPr>
          <w:trHeight w:val="152"/>
          <w:jc w:val="center"/>
          <w:ins w:id="376" w:author="Author"/>
        </w:trPr>
        <w:tc>
          <w:tcPr>
            <w:tcW w:w="1396" w:type="dxa"/>
            <w:gridSpan w:val="2"/>
            <w:vMerge/>
            <w:vAlign w:val="center"/>
          </w:tcPr>
          <w:p w14:paraId="4843347A" w14:textId="77777777" w:rsidR="001E59B7" w:rsidRDefault="001E59B7" w:rsidP="009A242B">
            <w:pPr>
              <w:keepNext/>
              <w:keepLines/>
              <w:spacing w:after="0"/>
              <w:jc w:val="center"/>
              <w:rPr>
                <w:ins w:id="377" w:author="Author"/>
                <w:rFonts w:ascii="Arial" w:hAnsi="Arial" w:cs="Arial"/>
                <w:sz w:val="18"/>
                <w:szCs w:val="18"/>
                <w:lang w:eastAsia="ja-JP"/>
              </w:rPr>
            </w:pPr>
          </w:p>
        </w:tc>
        <w:tc>
          <w:tcPr>
            <w:tcW w:w="1396" w:type="dxa"/>
            <w:vMerge/>
            <w:vAlign w:val="center"/>
          </w:tcPr>
          <w:p w14:paraId="554100FD" w14:textId="77777777" w:rsidR="001E59B7" w:rsidRDefault="001E59B7" w:rsidP="009A242B">
            <w:pPr>
              <w:keepNext/>
              <w:keepLines/>
              <w:jc w:val="center"/>
              <w:rPr>
                <w:ins w:id="378" w:author="Author"/>
                <w:rFonts w:ascii="Arial" w:hAnsi="Arial" w:cs="Arial"/>
                <w:sz w:val="18"/>
                <w:szCs w:val="18"/>
                <w:lang w:eastAsia="ja-JP"/>
              </w:rPr>
            </w:pPr>
          </w:p>
        </w:tc>
        <w:tc>
          <w:tcPr>
            <w:tcW w:w="667" w:type="dxa"/>
            <w:vMerge/>
            <w:vAlign w:val="center"/>
          </w:tcPr>
          <w:p w14:paraId="39CFCD7E" w14:textId="77777777" w:rsidR="001E59B7" w:rsidRDefault="001E59B7" w:rsidP="009A242B">
            <w:pPr>
              <w:keepNext/>
              <w:keepLines/>
              <w:spacing w:after="0"/>
              <w:jc w:val="center"/>
              <w:rPr>
                <w:ins w:id="379" w:author="Author"/>
                <w:rFonts w:ascii="Arial" w:hAnsi="Arial" w:cs="Arial"/>
                <w:sz w:val="18"/>
                <w:szCs w:val="18"/>
                <w:lang w:eastAsia="ja-JP"/>
              </w:rPr>
            </w:pPr>
          </w:p>
        </w:tc>
        <w:tc>
          <w:tcPr>
            <w:tcW w:w="656" w:type="dxa"/>
            <w:gridSpan w:val="2"/>
          </w:tcPr>
          <w:p w14:paraId="740B1D9B" w14:textId="77777777" w:rsidR="001E59B7" w:rsidRDefault="001E59B7" w:rsidP="009A242B">
            <w:pPr>
              <w:keepNext/>
              <w:keepLines/>
              <w:spacing w:after="0"/>
              <w:jc w:val="center"/>
              <w:rPr>
                <w:ins w:id="380" w:author="Author"/>
                <w:rFonts w:ascii="Arial" w:hAnsi="Arial" w:cs="Arial"/>
                <w:sz w:val="18"/>
                <w:szCs w:val="18"/>
                <w:lang w:val="en-US" w:eastAsia="zh-CN"/>
              </w:rPr>
            </w:pPr>
            <w:ins w:id="381" w:author="Author">
              <w:r>
                <w:rPr>
                  <w:rFonts w:ascii="Arial" w:hAnsi="Arial" w:cs="Arial" w:hint="eastAsia"/>
                  <w:sz w:val="18"/>
                  <w:szCs w:val="18"/>
                  <w:lang w:val="en-US" w:eastAsia="zh-CN"/>
                </w:rPr>
                <w:t>60</w:t>
              </w:r>
            </w:ins>
          </w:p>
        </w:tc>
        <w:tc>
          <w:tcPr>
            <w:tcW w:w="525" w:type="dxa"/>
          </w:tcPr>
          <w:p w14:paraId="697BC468" w14:textId="77777777" w:rsidR="001E59B7" w:rsidRDefault="001E59B7" w:rsidP="009A242B">
            <w:pPr>
              <w:keepNext/>
              <w:keepLines/>
              <w:spacing w:after="0"/>
              <w:jc w:val="center"/>
              <w:rPr>
                <w:ins w:id="382" w:author="Author"/>
                <w:rFonts w:ascii="Arial" w:hAnsi="Arial" w:cs="Arial"/>
                <w:sz w:val="18"/>
                <w:szCs w:val="18"/>
                <w:lang w:eastAsia="ja-JP"/>
              </w:rPr>
            </w:pPr>
          </w:p>
        </w:tc>
        <w:tc>
          <w:tcPr>
            <w:tcW w:w="527" w:type="dxa"/>
            <w:vAlign w:val="center"/>
          </w:tcPr>
          <w:p w14:paraId="4C2AC8C9" w14:textId="77777777" w:rsidR="001E59B7" w:rsidRDefault="001E59B7" w:rsidP="009A242B">
            <w:pPr>
              <w:keepNext/>
              <w:keepLines/>
              <w:spacing w:after="0"/>
              <w:jc w:val="center"/>
              <w:rPr>
                <w:ins w:id="383" w:author="Author"/>
                <w:rFonts w:ascii="Arial" w:hAnsi="Arial" w:cs="Arial"/>
                <w:sz w:val="18"/>
                <w:szCs w:val="18"/>
              </w:rPr>
            </w:pPr>
            <w:ins w:id="384" w:author="Author">
              <w:r w:rsidRPr="00530BE9">
                <w:rPr>
                  <w:rFonts w:ascii="Arial" w:hAnsi="Arial" w:cs="Arial"/>
                  <w:sz w:val="18"/>
                  <w:szCs w:val="18"/>
                </w:rPr>
                <w:t>Yes</w:t>
              </w:r>
            </w:ins>
          </w:p>
        </w:tc>
        <w:tc>
          <w:tcPr>
            <w:tcW w:w="527" w:type="dxa"/>
            <w:vAlign w:val="center"/>
          </w:tcPr>
          <w:p w14:paraId="20659C4A" w14:textId="77777777" w:rsidR="001E59B7" w:rsidRDefault="001E59B7" w:rsidP="009A242B">
            <w:pPr>
              <w:keepNext/>
              <w:keepLines/>
              <w:spacing w:after="0"/>
              <w:jc w:val="center"/>
              <w:rPr>
                <w:ins w:id="385" w:author="Author"/>
                <w:rFonts w:ascii="Arial" w:hAnsi="Arial" w:cs="Arial"/>
                <w:sz w:val="18"/>
                <w:szCs w:val="18"/>
              </w:rPr>
            </w:pPr>
            <w:ins w:id="386" w:author="Author">
              <w:r w:rsidRPr="00530BE9">
                <w:rPr>
                  <w:rFonts w:ascii="Arial" w:hAnsi="Arial" w:cs="Arial"/>
                  <w:sz w:val="18"/>
                  <w:szCs w:val="18"/>
                </w:rPr>
                <w:t>Yes</w:t>
              </w:r>
            </w:ins>
          </w:p>
        </w:tc>
        <w:tc>
          <w:tcPr>
            <w:tcW w:w="527" w:type="dxa"/>
            <w:vAlign w:val="center"/>
          </w:tcPr>
          <w:p w14:paraId="7529917B" w14:textId="77777777" w:rsidR="001E59B7" w:rsidRPr="00530BE9" w:rsidRDefault="001E59B7" w:rsidP="009A242B">
            <w:pPr>
              <w:keepNext/>
              <w:keepLines/>
              <w:spacing w:after="0"/>
              <w:jc w:val="center"/>
              <w:rPr>
                <w:ins w:id="387" w:author="Author"/>
                <w:rFonts w:ascii="Arial" w:hAnsi="Arial" w:cs="Arial"/>
                <w:sz w:val="18"/>
                <w:szCs w:val="18"/>
              </w:rPr>
            </w:pPr>
            <w:ins w:id="388" w:author="Author">
              <w:r w:rsidRPr="00530BE9">
                <w:rPr>
                  <w:rFonts w:ascii="Arial" w:hAnsi="Arial" w:cs="Arial"/>
                  <w:sz w:val="18"/>
                  <w:szCs w:val="18"/>
                </w:rPr>
                <w:t>Yes</w:t>
              </w:r>
            </w:ins>
          </w:p>
        </w:tc>
        <w:tc>
          <w:tcPr>
            <w:tcW w:w="527" w:type="dxa"/>
            <w:vAlign w:val="center"/>
          </w:tcPr>
          <w:p w14:paraId="56BF0A47" w14:textId="77777777" w:rsidR="001E59B7" w:rsidRPr="00530BE9" w:rsidRDefault="001E59B7" w:rsidP="009A242B">
            <w:pPr>
              <w:keepNext/>
              <w:keepLines/>
              <w:spacing w:after="0"/>
              <w:jc w:val="center"/>
              <w:rPr>
                <w:ins w:id="389" w:author="Author"/>
                <w:rFonts w:ascii="Arial" w:hAnsi="Arial" w:cs="Arial"/>
                <w:sz w:val="18"/>
                <w:szCs w:val="18"/>
              </w:rPr>
            </w:pPr>
            <w:ins w:id="390" w:author="Author">
              <w:r w:rsidRPr="00530BE9">
                <w:rPr>
                  <w:rFonts w:ascii="Arial" w:hAnsi="Arial" w:cs="Arial"/>
                  <w:sz w:val="18"/>
                  <w:szCs w:val="18"/>
                </w:rPr>
                <w:t>Yes</w:t>
              </w:r>
            </w:ins>
          </w:p>
        </w:tc>
        <w:tc>
          <w:tcPr>
            <w:tcW w:w="527" w:type="dxa"/>
            <w:vAlign w:val="center"/>
          </w:tcPr>
          <w:p w14:paraId="79FA2386" w14:textId="77777777" w:rsidR="001E59B7" w:rsidRPr="00530BE9" w:rsidRDefault="001E59B7" w:rsidP="009A242B">
            <w:pPr>
              <w:keepNext/>
              <w:keepLines/>
              <w:spacing w:after="0"/>
              <w:jc w:val="center"/>
              <w:rPr>
                <w:ins w:id="391" w:author="Author"/>
                <w:rFonts w:ascii="Arial" w:hAnsi="Arial" w:cs="Arial"/>
                <w:sz w:val="18"/>
                <w:szCs w:val="18"/>
              </w:rPr>
            </w:pPr>
            <w:ins w:id="392" w:author="Author">
              <w:r w:rsidRPr="00530BE9">
                <w:rPr>
                  <w:rFonts w:ascii="Arial" w:hAnsi="Arial" w:cs="Arial"/>
                  <w:sz w:val="18"/>
                  <w:szCs w:val="18"/>
                </w:rPr>
                <w:t>Yes</w:t>
              </w:r>
            </w:ins>
          </w:p>
        </w:tc>
        <w:tc>
          <w:tcPr>
            <w:tcW w:w="527" w:type="dxa"/>
            <w:vAlign w:val="center"/>
          </w:tcPr>
          <w:p w14:paraId="0C31D4CD" w14:textId="77777777" w:rsidR="001E59B7" w:rsidRDefault="001E59B7" w:rsidP="009A242B">
            <w:pPr>
              <w:keepNext/>
              <w:keepLines/>
              <w:spacing w:after="0"/>
              <w:jc w:val="center"/>
              <w:rPr>
                <w:ins w:id="393" w:author="Author"/>
                <w:rFonts w:ascii="Arial" w:hAnsi="Arial" w:cs="Arial"/>
                <w:sz w:val="18"/>
                <w:szCs w:val="18"/>
              </w:rPr>
            </w:pPr>
            <w:ins w:id="394" w:author="Author">
              <w:r w:rsidRPr="00530BE9">
                <w:rPr>
                  <w:rFonts w:ascii="Arial" w:hAnsi="Arial" w:cs="Arial"/>
                  <w:sz w:val="18"/>
                  <w:szCs w:val="18"/>
                </w:rPr>
                <w:t>Yes</w:t>
              </w:r>
            </w:ins>
          </w:p>
        </w:tc>
        <w:tc>
          <w:tcPr>
            <w:tcW w:w="527" w:type="dxa"/>
            <w:vAlign w:val="center"/>
          </w:tcPr>
          <w:p w14:paraId="6EBD7F88" w14:textId="77777777" w:rsidR="001E59B7" w:rsidRDefault="001E59B7" w:rsidP="009A242B">
            <w:pPr>
              <w:keepNext/>
              <w:keepLines/>
              <w:spacing w:after="0"/>
              <w:jc w:val="center"/>
              <w:rPr>
                <w:ins w:id="395" w:author="Author"/>
                <w:rFonts w:ascii="Arial" w:hAnsi="Arial" w:cs="Arial"/>
                <w:sz w:val="18"/>
                <w:szCs w:val="18"/>
              </w:rPr>
            </w:pPr>
            <w:ins w:id="396" w:author="Author">
              <w:r w:rsidRPr="00530BE9">
                <w:rPr>
                  <w:rFonts w:ascii="Arial" w:hAnsi="Arial" w:cs="Arial"/>
                  <w:sz w:val="18"/>
                  <w:szCs w:val="18"/>
                </w:rPr>
                <w:t>Yes</w:t>
              </w:r>
            </w:ins>
          </w:p>
        </w:tc>
        <w:tc>
          <w:tcPr>
            <w:tcW w:w="527" w:type="dxa"/>
            <w:vAlign w:val="center"/>
          </w:tcPr>
          <w:p w14:paraId="76D2740C" w14:textId="77777777" w:rsidR="001E59B7" w:rsidRDefault="001E59B7" w:rsidP="009A242B">
            <w:pPr>
              <w:keepNext/>
              <w:keepLines/>
              <w:spacing w:after="0"/>
              <w:jc w:val="center"/>
              <w:rPr>
                <w:ins w:id="397" w:author="Author"/>
                <w:rFonts w:ascii="Arial" w:hAnsi="Arial" w:cs="Arial"/>
                <w:sz w:val="18"/>
                <w:szCs w:val="18"/>
              </w:rPr>
            </w:pPr>
            <w:ins w:id="398" w:author="Author">
              <w:r w:rsidRPr="00530BE9">
                <w:rPr>
                  <w:rFonts w:ascii="Arial" w:hAnsi="Arial" w:cs="Arial"/>
                  <w:sz w:val="18"/>
                  <w:szCs w:val="18"/>
                </w:rPr>
                <w:t>Yes</w:t>
              </w:r>
            </w:ins>
          </w:p>
        </w:tc>
        <w:tc>
          <w:tcPr>
            <w:tcW w:w="527" w:type="dxa"/>
            <w:vAlign w:val="center"/>
          </w:tcPr>
          <w:p w14:paraId="02BAE314" w14:textId="77777777" w:rsidR="001E59B7" w:rsidRPr="00530BE9" w:rsidRDefault="001E59B7" w:rsidP="009A242B">
            <w:pPr>
              <w:keepNext/>
              <w:keepLines/>
              <w:spacing w:after="0"/>
              <w:jc w:val="center"/>
              <w:rPr>
                <w:ins w:id="399" w:author="Author"/>
                <w:rFonts w:ascii="Arial" w:hAnsi="Arial" w:cs="Arial"/>
                <w:sz w:val="18"/>
                <w:szCs w:val="18"/>
              </w:rPr>
            </w:pPr>
            <w:ins w:id="400" w:author="Author">
              <w:r>
                <w:rPr>
                  <w:rFonts w:ascii="Arial" w:hAnsi="Arial" w:cs="Arial"/>
                  <w:sz w:val="18"/>
                  <w:szCs w:val="18"/>
                </w:rPr>
                <w:t>Yes</w:t>
              </w:r>
            </w:ins>
          </w:p>
        </w:tc>
        <w:tc>
          <w:tcPr>
            <w:tcW w:w="527" w:type="dxa"/>
            <w:vAlign w:val="center"/>
          </w:tcPr>
          <w:p w14:paraId="56A62D56" w14:textId="77777777" w:rsidR="001E59B7" w:rsidRDefault="001E59B7" w:rsidP="009A242B">
            <w:pPr>
              <w:keepNext/>
              <w:keepLines/>
              <w:spacing w:after="0"/>
              <w:jc w:val="center"/>
              <w:rPr>
                <w:ins w:id="401" w:author="Author"/>
                <w:rFonts w:ascii="Arial" w:hAnsi="Arial" w:cs="Arial"/>
                <w:sz w:val="18"/>
                <w:szCs w:val="18"/>
              </w:rPr>
            </w:pPr>
            <w:ins w:id="402" w:author="Author">
              <w:r w:rsidRPr="00530BE9">
                <w:rPr>
                  <w:rFonts w:ascii="Arial" w:hAnsi="Arial" w:cs="Arial"/>
                  <w:sz w:val="18"/>
                  <w:szCs w:val="18"/>
                </w:rPr>
                <w:t>Yes</w:t>
              </w:r>
            </w:ins>
          </w:p>
        </w:tc>
        <w:tc>
          <w:tcPr>
            <w:tcW w:w="418" w:type="dxa"/>
            <w:vAlign w:val="center"/>
          </w:tcPr>
          <w:p w14:paraId="4026297E" w14:textId="77777777" w:rsidR="001E59B7" w:rsidRDefault="001E59B7" w:rsidP="009A242B">
            <w:pPr>
              <w:keepNext/>
              <w:keepLines/>
              <w:spacing w:after="0"/>
              <w:jc w:val="center"/>
              <w:rPr>
                <w:ins w:id="403" w:author="Author"/>
                <w:rFonts w:ascii="Arial" w:hAnsi="Arial" w:cs="Arial"/>
                <w:sz w:val="18"/>
                <w:szCs w:val="18"/>
              </w:rPr>
            </w:pPr>
            <w:ins w:id="404" w:author="Author">
              <w:r w:rsidRPr="00530BE9">
                <w:rPr>
                  <w:rFonts w:ascii="Arial" w:hAnsi="Arial" w:cs="Arial"/>
                  <w:sz w:val="18"/>
                  <w:szCs w:val="18"/>
                </w:rPr>
                <w:t>Yes</w:t>
              </w:r>
            </w:ins>
          </w:p>
        </w:tc>
        <w:tc>
          <w:tcPr>
            <w:tcW w:w="527" w:type="dxa"/>
            <w:vAlign w:val="center"/>
          </w:tcPr>
          <w:p w14:paraId="13128AD0" w14:textId="77777777" w:rsidR="001E59B7" w:rsidRDefault="001E59B7" w:rsidP="009A242B">
            <w:pPr>
              <w:keepNext/>
              <w:keepLines/>
              <w:spacing w:after="0"/>
              <w:jc w:val="center"/>
              <w:rPr>
                <w:ins w:id="405" w:author="Author"/>
                <w:rFonts w:ascii="Arial" w:hAnsi="Arial" w:cs="Arial"/>
                <w:sz w:val="18"/>
                <w:szCs w:val="18"/>
              </w:rPr>
            </w:pPr>
            <w:ins w:id="406" w:author="Author">
              <w:r w:rsidRPr="00530BE9">
                <w:rPr>
                  <w:rFonts w:ascii="Arial" w:hAnsi="Arial" w:cs="Arial"/>
                  <w:sz w:val="18"/>
                  <w:szCs w:val="18"/>
                </w:rPr>
                <w:t>Yes</w:t>
              </w:r>
            </w:ins>
          </w:p>
        </w:tc>
        <w:tc>
          <w:tcPr>
            <w:tcW w:w="1287" w:type="dxa"/>
            <w:vMerge/>
            <w:vAlign w:val="center"/>
          </w:tcPr>
          <w:p w14:paraId="4963FE57" w14:textId="77777777" w:rsidR="001E59B7" w:rsidRDefault="001E59B7" w:rsidP="009A242B">
            <w:pPr>
              <w:keepNext/>
              <w:keepLines/>
              <w:jc w:val="center"/>
              <w:rPr>
                <w:ins w:id="407" w:author="Author"/>
                <w:rFonts w:ascii="Arial" w:hAnsi="Arial" w:cs="Arial"/>
                <w:sz w:val="18"/>
                <w:szCs w:val="18"/>
                <w:lang w:eastAsia="ja-JP"/>
              </w:rPr>
            </w:pPr>
          </w:p>
        </w:tc>
      </w:tr>
      <w:tr w:rsidR="001E59B7" w14:paraId="0A8AA6E2" w14:textId="77777777" w:rsidTr="009A242B">
        <w:trPr>
          <w:trHeight w:val="152"/>
          <w:jc w:val="center"/>
          <w:ins w:id="408" w:author="Author"/>
        </w:trPr>
        <w:tc>
          <w:tcPr>
            <w:tcW w:w="1396" w:type="dxa"/>
            <w:gridSpan w:val="2"/>
            <w:vMerge w:val="restart"/>
            <w:vAlign w:val="center"/>
          </w:tcPr>
          <w:p w14:paraId="40ACDBA9" w14:textId="77777777" w:rsidR="001E59B7" w:rsidRDefault="001E59B7" w:rsidP="009A242B">
            <w:pPr>
              <w:keepNext/>
              <w:keepLines/>
              <w:spacing w:after="0"/>
              <w:jc w:val="center"/>
              <w:rPr>
                <w:ins w:id="409" w:author="Author"/>
                <w:rFonts w:ascii="Arial" w:hAnsi="Arial" w:cs="Arial"/>
                <w:sz w:val="18"/>
                <w:szCs w:val="18"/>
                <w:lang w:eastAsia="zh-CN"/>
              </w:rPr>
            </w:pPr>
            <w:ins w:id="410" w:author="Autho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w:t>
              </w:r>
              <w:r>
                <w:rPr>
                  <w:rFonts w:ascii="Arial" w:hAnsi="Arial" w:cs="Arial"/>
                  <w:sz w:val="18"/>
                  <w:szCs w:val="18"/>
                  <w:lang w:val="en-US" w:eastAsia="zh-CN"/>
                </w:rPr>
                <w:t>7</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66</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78(2</w:t>
              </w:r>
              <w:r>
                <w:rPr>
                  <w:rFonts w:ascii="Arial" w:hAnsi="Arial" w:cs="Arial" w:hint="eastAsia"/>
                  <w:sz w:val="18"/>
                  <w:szCs w:val="18"/>
                  <w:lang w:val="en-US" w:eastAsia="zh-CN"/>
                </w:rPr>
                <w:t>A</w:t>
              </w:r>
              <w:r>
                <w:rPr>
                  <w:rFonts w:ascii="Arial" w:hAnsi="Arial" w:cs="Arial"/>
                  <w:sz w:val="18"/>
                  <w:szCs w:val="18"/>
                  <w:lang w:val="en-US" w:eastAsia="zh-CN"/>
                </w:rPr>
                <w:t>)</w:t>
              </w:r>
            </w:ins>
          </w:p>
          <w:p w14:paraId="4273C97F" w14:textId="77777777" w:rsidR="001E59B7" w:rsidRDefault="001E59B7" w:rsidP="009A242B">
            <w:pPr>
              <w:keepNext/>
              <w:keepLines/>
              <w:spacing w:after="0"/>
              <w:jc w:val="center"/>
              <w:rPr>
                <w:ins w:id="411" w:author="Author"/>
                <w:rFonts w:ascii="Arial" w:hAnsi="Arial" w:cs="Arial"/>
                <w:sz w:val="18"/>
                <w:szCs w:val="18"/>
                <w:lang w:eastAsia="zh-CN"/>
              </w:rPr>
            </w:pPr>
          </w:p>
        </w:tc>
        <w:tc>
          <w:tcPr>
            <w:tcW w:w="1396" w:type="dxa"/>
            <w:vMerge w:val="restart"/>
            <w:vAlign w:val="center"/>
          </w:tcPr>
          <w:p w14:paraId="6F05E493" w14:textId="77777777" w:rsidR="001E59B7" w:rsidRDefault="001E59B7" w:rsidP="009A242B">
            <w:pPr>
              <w:keepNext/>
              <w:keepLines/>
              <w:spacing w:after="0"/>
              <w:jc w:val="both"/>
              <w:rPr>
                <w:ins w:id="412" w:author="Author"/>
                <w:rFonts w:ascii="Arial" w:hAnsi="Arial" w:cs="Arial"/>
                <w:sz w:val="18"/>
                <w:szCs w:val="18"/>
                <w:lang w:val="en-US" w:eastAsia="zh-CN"/>
              </w:rPr>
            </w:pPr>
            <w:ins w:id="413" w:author="Autho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w:t>
              </w:r>
              <w:r>
                <w:rPr>
                  <w:rFonts w:ascii="Arial" w:hAnsi="Arial" w:cs="Arial"/>
                  <w:sz w:val="18"/>
                  <w:szCs w:val="18"/>
                  <w:lang w:val="en-US" w:eastAsia="zh-CN"/>
                </w:rPr>
                <w:t>7</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66</w:t>
              </w:r>
              <w:r>
                <w:rPr>
                  <w:rFonts w:ascii="Arial" w:hAnsi="Arial" w:cs="Arial" w:hint="eastAsia"/>
                  <w:sz w:val="18"/>
                  <w:szCs w:val="18"/>
                  <w:lang w:val="sv-SE" w:eastAsia="zh-CN"/>
                </w:rPr>
                <w:t>A</w:t>
              </w:r>
              <w:r>
                <w:rPr>
                  <w:rFonts w:ascii="Arial" w:hAnsi="Arial" w:cs="Arial"/>
                  <w:sz w:val="18"/>
                  <w:szCs w:val="18"/>
                  <w:lang w:val="sv-SE" w:eastAsia="zh-CN"/>
                </w:rPr>
                <w:t xml:space="preserve">, </w:t>
              </w: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w:t>
              </w:r>
              <w:r>
                <w:rPr>
                  <w:rFonts w:ascii="Arial" w:hAnsi="Arial" w:cs="Arial"/>
                  <w:sz w:val="18"/>
                  <w:szCs w:val="18"/>
                  <w:lang w:val="en-US" w:eastAsia="zh-CN"/>
                </w:rPr>
                <w:t>7</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78</w:t>
              </w:r>
              <w:r>
                <w:rPr>
                  <w:rFonts w:ascii="Arial" w:hAnsi="Arial" w:cs="Arial" w:hint="eastAsia"/>
                  <w:sz w:val="18"/>
                  <w:szCs w:val="18"/>
                  <w:lang w:val="sv-SE" w:eastAsia="zh-CN"/>
                </w:rPr>
                <w:t>A</w:t>
              </w:r>
              <w:r>
                <w:rPr>
                  <w:rFonts w:ascii="Arial" w:hAnsi="Arial" w:cs="Arial"/>
                  <w:sz w:val="18"/>
                  <w:szCs w:val="18"/>
                  <w:lang w:val="sv-SE" w:eastAsia="zh-CN"/>
                </w:rPr>
                <w:t xml:space="preserve">, </w:t>
              </w: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w:t>
              </w:r>
              <w:r>
                <w:rPr>
                  <w:rFonts w:ascii="Arial" w:hAnsi="Arial" w:cs="Arial"/>
                  <w:sz w:val="18"/>
                  <w:szCs w:val="18"/>
                  <w:lang w:val="en-US" w:eastAsia="zh-CN"/>
                </w:rPr>
                <w:t>66</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78</w:t>
              </w:r>
              <w:r>
                <w:rPr>
                  <w:rFonts w:ascii="Arial" w:hAnsi="Arial" w:cs="Arial" w:hint="eastAsia"/>
                  <w:sz w:val="18"/>
                  <w:szCs w:val="18"/>
                  <w:lang w:val="sv-SE" w:eastAsia="zh-CN"/>
                </w:rPr>
                <w:t>A</w:t>
              </w:r>
              <w:r>
                <w:rPr>
                  <w:rFonts w:ascii="Arial" w:hAnsi="Arial" w:cs="Arial"/>
                  <w:sz w:val="18"/>
                  <w:szCs w:val="18"/>
                  <w:lang w:val="sv-SE" w:eastAsia="zh-CN"/>
                </w:rPr>
                <w:t xml:space="preserve"> </w:t>
              </w:r>
            </w:ins>
          </w:p>
        </w:tc>
        <w:tc>
          <w:tcPr>
            <w:tcW w:w="667" w:type="dxa"/>
            <w:vMerge w:val="restart"/>
            <w:vAlign w:val="center"/>
          </w:tcPr>
          <w:p w14:paraId="501EDAA1" w14:textId="77777777" w:rsidR="001E59B7" w:rsidRDefault="001E59B7" w:rsidP="009A242B">
            <w:pPr>
              <w:keepNext/>
              <w:keepLines/>
              <w:spacing w:after="0"/>
              <w:jc w:val="center"/>
              <w:rPr>
                <w:ins w:id="414" w:author="Author"/>
                <w:rFonts w:ascii="Arial" w:hAnsi="Arial" w:cs="Arial"/>
                <w:sz w:val="18"/>
                <w:szCs w:val="18"/>
                <w:lang w:val="en-US" w:eastAsia="zh-CN"/>
              </w:rPr>
            </w:pPr>
            <w:ins w:id="415" w:author="Author">
              <w:r>
                <w:rPr>
                  <w:rFonts w:ascii="Arial" w:hAnsi="Arial" w:cs="Arial"/>
                  <w:sz w:val="18"/>
                  <w:szCs w:val="18"/>
                  <w:lang w:val="en-US" w:eastAsia="zh-CN"/>
                </w:rPr>
                <w:t>n7</w:t>
              </w:r>
            </w:ins>
          </w:p>
        </w:tc>
        <w:tc>
          <w:tcPr>
            <w:tcW w:w="656" w:type="dxa"/>
            <w:gridSpan w:val="2"/>
          </w:tcPr>
          <w:p w14:paraId="4AB63CD0" w14:textId="77777777" w:rsidR="001E59B7" w:rsidRDefault="001E59B7" w:rsidP="009A242B">
            <w:pPr>
              <w:keepNext/>
              <w:keepLines/>
              <w:spacing w:after="0"/>
              <w:jc w:val="center"/>
              <w:rPr>
                <w:ins w:id="416" w:author="Author"/>
                <w:rFonts w:ascii="Arial" w:hAnsi="Arial" w:cs="Arial"/>
                <w:sz w:val="18"/>
                <w:szCs w:val="18"/>
                <w:lang w:val="en-US" w:eastAsia="zh-CN"/>
              </w:rPr>
            </w:pPr>
            <w:ins w:id="417" w:author="Author">
              <w:r>
                <w:rPr>
                  <w:rFonts w:ascii="Arial" w:hAnsi="Arial" w:cs="Arial" w:hint="eastAsia"/>
                  <w:sz w:val="18"/>
                  <w:szCs w:val="18"/>
                  <w:lang w:val="en-US" w:eastAsia="zh-CN"/>
                </w:rPr>
                <w:t>15</w:t>
              </w:r>
            </w:ins>
          </w:p>
        </w:tc>
        <w:tc>
          <w:tcPr>
            <w:tcW w:w="525" w:type="dxa"/>
          </w:tcPr>
          <w:p w14:paraId="4C47C7BC" w14:textId="77777777" w:rsidR="001E59B7" w:rsidRDefault="001E59B7" w:rsidP="009A242B">
            <w:pPr>
              <w:keepNext/>
              <w:keepLines/>
              <w:spacing w:after="0"/>
              <w:jc w:val="center"/>
              <w:rPr>
                <w:ins w:id="418" w:author="Author"/>
                <w:rFonts w:ascii="Arial" w:hAnsi="Arial" w:cs="Arial"/>
                <w:sz w:val="18"/>
                <w:szCs w:val="18"/>
                <w:lang w:val="en-US" w:eastAsia="zh-CN"/>
              </w:rPr>
            </w:pPr>
            <w:ins w:id="419" w:author="Author">
              <w:r>
                <w:rPr>
                  <w:rFonts w:ascii="Arial" w:hAnsi="Arial" w:cs="Arial"/>
                  <w:sz w:val="18"/>
                  <w:szCs w:val="18"/>
                  <w:lang w:val="en-US" w:eastAsia="zh-CN"/>
                </w:rPr>
                <w:t>Yes</w:t>
              </w:r>
            </w:ins>
          </w:p>
        </w:tc>
        <w:tc>
          <w:tcPr>
            <w:tcW w:w="527" w:type="dxa"/>
            <w:vAlign w:val="center"/>
          </w:tcPr>
          <w:p w14:paraId="78C65EC5" w14:textId="77777777" w:rsidR="001E59B7" w:rsidRDefault="001E59B7" w:rsidP="009A242B">
            <w:pPr>
              <w:keepNext/>
              <w:keepLines/>
              <w:spacing w:after="0"/>
              <w:jc w:val="center"/>
              <w:rPr>
                <w:ins w:id="420" w:author="Author"/>
                <w:rFonts w:ascii="Arial" w:hAnsi="Arial" w:cs="Arial"/>
                <w:sz w:val="18"/>
                <w:szCs w:val="18"/>
                <w:lang w:val="en-US" w:eastAsia="zh-CN"/>
              </w:rPr>
            </w:pPr>
            <w:ins w:id="421" w:author="Author">
              <w:r>
                <w:rPr>
                  <w:rFonts w:ascii="Arial" w:hAnsi="Arial" w:cs="Arial"/>
                  <w:sz w:val="18"/>
                  <w:szCs w:val="18"/>
                  <w:lang w:val="en-US" w:eastAsia="zh-CN"/>
                </w:rPr>
                <w:t>Yes</w:t>
              </w:r>
            </w:ins>
          </w:p>
        </w:tc>
        <w:tc>
          <w:tcPr>
            <w:tcW w:w="527" w:type="dxa"/>
            <w:vAlign w:val="center"/>
          </w:tcPr>
          <w:p w14:paraId="6D2EA5D9" w14:textId="77777777" w:rsidR="001E59B7" w:rsidRDefault="001E59B7" w:rsidP="009A242B">
            <w:pPr>
              <w:keepNext/>
              <w:keepLines/>
              <w:spacing w:after="0"/>
              <w:jc w:val="center"/>
              <w:rPr>
                <w:ins w:id="422" w:author="Author"/>
                <w:rFonts w:ascii="Arial" w:hAnsi="Arial" w:cs="Arial"/>
                <w:sz w:val="18"/>
                <w:szCs w:val="18"/>
                <w:lang w:val="en-US" w:eastAsia="zh-CN"/>
              </w:rPr>
            </w:pPr>
            <w:ins w:id="423" w:author="Author">
              <w:r>
                <w:rPr>
                  <w:rFonts w:ascii="Arial" w:hAnsi="Arial" w:cs="Arial"/>
                  <w:sz w:val="18"/>
                  <w:szCs w:val="18"/>
                  <w:lang w:val="en-US" w:eastAsia="zh-CN"/>
                </w:rPr>
                <w:t>Yes</w:t>
              </w:r>
            </w:ins>
          </w:p>
        </w:tc>
        <w:tc>
          <w:tcPr>
            <w:tcW w:w="527" w:type="dxa"/>
            <w:vAlign w:val="center"/>
          </w:tcPr>
          <w:p w14:paraId="319D6075" w14:textId="77777777" w:rsidR="001E59B7" w:rsidRDefault="001E59B7" w:rsidP="009A242B">
            <w:pPr>
              <w:keepNext/>
              <w:keepLines/>
              <w:spacing w:after="0"/>
              <w:jc w:val="center"/>
              <w:rPr>
                <w:ins w:id="424" w:author="Author"/>
                <w:rFonts w:ascii="Arial" w:hAnsi="Arial" w:cs="Arial"/>
                <w:sz w:val="18"/>
                <w:szCs w:val="18"/>
                <w:lang w:val="sv-SE"/>
              </w:rPr>
            </w:pPr>
            <w:ins w:id="425" w:author="Author">
              <w:r>
                <w:rPr>
                  <w:rFonts w:ascii="Arial" w:hAnsi="Arial" w:cs="Arial"/>
                  <w:sz w:val="18"/>
                  <w:szCs w:val="18"/>
                  <w:lang w:val="sv-SE"/>
                </w:rPr>
                <w:t>Yes</w:t>
              </w:r>
            </w:ins>
          </w:p>
        </w:tc>
        <w:tc>
          <w:tcPr>
            <w:tcW w:w="527" w:type="dxa"/>
            <w:vAlign w:val="center"/>
          </w:tcPr>
          <w:p w14:paraId="7D8A2E42" w14:textId="77777777" w:rsidR="001E59B7" w:rsidRDefault="001E59B7" w:rsidP="009A242B">
            <w:pPr>
              <w:keepNext/>
              <w:keepLines/>
              <w:spacing w:after="0"/>
              <w:jc w:val="center"/>
              <w:rPr>
                <w:ins w:id="426" w:author="Author"/>
                <w:rFonts w:ascii="Arial" w:hAnsi="Arial" w:cs="Arial"/>
                <w:sz w:val="18"/>
                <w:szCs w:val="18"/>
                <w:lang w:val="en-US" w:eastAsia="zh-CN"/>
              </w:rPr>
            </w:pPr>
            <w:ins w:id="427" w:author="Author">
              <w:r>
                <w:rPr>
                  <w:rFonts w:ascii="Arial" w:hAnsi="Arial" w:cs="Arial"/>
                  <w:sz w:val="18"/>
                  <w:szCs w:val="18"/>
                  <w:lang w:val="en-US" w:eastAsia="zh-CN"/>
                </w:rPr>
                <w:t>Yes</w:t>
              </w:r>
            </w:ins>
          </w:p>
        </w:tc>
        <w:tc>
          <w:tcPr>
            <w:tcW w:w="527" w:type="dxa"/>
            <w:vAlign w:val="center"/>
          </w:tcPr>
          <w:p w14:paraId="391D9E4D" w14:textId="77777777" w:rsidR="001E59B7" w:rsidRDefault="001E59B7" w:rsidP="009A242B">
            <w:pPr>
              <w:keepNext/>
              <w:keepLines/>
              <w:spacing w:after="0"/>
              <w:jc w:val="center"/>
              <w:rPr>
                <w:ins w:id="428" w:author="Author"/>
                <w:rFonts w:ascii="Arial" w:hAnsi="Arial" w:cs="Arial"/>
                <w:sz w:val="18"/>
                <w:szCs w:val="18"/>
                <w:lang w:val="en-US" w:eastAsia="zh-CN"/>
              </w:rPr>
            </w:pPr>
            <w:ins w:id="429" w:author="Author">
              <w:r>
                <w:rPr>
                  <w:rFonts w:ascii="Arial" w:hAnsi="Arial" w:cs="Arial"/>
                  <w:sz w:val="18"/>
                  <w:szCs w:val="18"/>
                  <w:lang w:val="en-US" w:eastAsia="zh-CN"/>
                </w:rPr>
                <w:t>Yes</w:t>
              </w:r>
            </w:ins>
          </w:p>
        </w:tc>
        <w:tc>
          <w:tcPr>
            <w:tcW w:w="527" w:type="dxa"/>
            <w:vAlign w:val="center"/>
          </w:tcPr>
          <w:p w14:paraId="404EC16C" w14:textId="77777777" w:rsidR="001E59B7" w:rsidRDefault="001E59B7" w:rsidP="009A242B">
            <w:pPr>
              <w:keepNext/>
              <w:keepLines/>
              <w:spacing w:after="0"/>
              <w:jc w:val="center"/>
              <w:rPr>
                <w:ins w:id="430" w:author="Author"/>
                <w:rFonts w:ascii="Arial" w:hAnsi="Arial" w:cs="Arial"/>
                <w:sz w:val="18"/>
                <w:szCs w:val="18"/>
              </w:rPr>
            </w:pPr>
            <w:ins w:id="431" w:author="Author">
              <w:r>
                <w:rPr>
                  <w:rFonts w:ascii="Arial" w:hAnsi="Arial" w:cs="Arial"/>
                  <w:sz w:val="18"/>
                  <w:szCs w:val="18"/>
                </w:rPr>
                <w:t>Yes</w:t>
              </w:r>
            </w:ins>
          </w:p>
        </w:tc>
        <w:tc>
          <w:tcPr>
            <w:tcW w:w="527" w:type="dxa"/>
            <w:vAlign w:val="center"/>
          </w:tcPr>
          <w:p w14:paraId="285F10B8" w14:textId="77777777" w:rsidR="001E59B7" w:rsidRDefault="001E59B7" w:rsidP="009A242B">
            <w:pPr>
              <w:keepNext/>
              <w:keepLines/>
              <w:spacing w:after="0"/>
              <w:jc w:val="center"/>
              <w:rPr>
                <w:ins w:id="432" w:author="Author"/>
                <w:rFonts w:ascii="Arial" w:hAnsi="Arial" w:cs="Arial"/>
                <w:sz w:val="18"/>
                <w:szCs w:val="18"/>
              </w:rPr>
            </w:pPr>
            <w:ins w:id="433" w:author="Author">
              <w:r>
                <w:rPr>
                  <w:rFonts w:ascii="Arial" w:hAnsi="Arial" w:cs="Arial"/>
                  <w:sz w:val="18"/>
                  <w:szCs w:val="18"/>
                </w:rPr>
                <w:t>Yes</w:t>
              </w:r>
            </w:ins>
          </w:p>
        </w:tc>
        <w:tc>
          <w:tcPr>
            <w:tcW w:w="527" w:type="dxa"/>
            <w:vAlign w:val="center"/>
          </w:tcPr>
          <w:p w14:paraId="62113D6E" w14:textId="77777777" w:rsidR="001E59B7" w:rsidRDefault="001E59B7" w:rsidP="009A242B">
            <w:pPr>
              <w:keepNext/>
              <w:keepLines/>
              <w:spacing w:after="0"/>
              <w:jc w:val="center"/>
              <w:rPr>
                <w:ins w:id="434" w:author="Author"/>
                <w:rFonts w:ascii="Arial" w:hAnsi="Arial" w:cs="Arial"/>
                <w:sz w:val="18"/>
                <w:szCs w:val="18"/>
              </w:rPr>
            </w:pPr>
          </w:p>
        </w:tc>
        <w:tc>
          <w:tcPr>
            <w:tcW w:w="527" w:type="dxa"/>
          </w:tcPr>
          <w:p w14:paraId="4A6E95F4" w14:textId="77777777" w:rsidR="001E59B7" w:rsidRDefault="001E59B7" w:rsidP="009A242B">
            <w:pPr>
              <w:keepNext/>
              <w:keepLines/>
              <w:spacing w:after="0"/>
              <w:jc w:val="center"/>
              <w:rPr>
                <w:ins w:id="435" w:author="Author"/>
                <w:rFonts w:ascii="Arial" w:hAnsi="Arial" w:cs="Arial"/>
                <w:sz w:val="18"/>
                <w:szCs w:val="18"/>
              </w:rPr>
            </w:pPr>
          </w:p>
        </w:tc>
        <w:tc>
          <w:tcPr>
            <w:tcW w:w="527" w:type="dxa"/>
            <w:vAlign w:val="center"/>
          </w:tcPr>
          <w:p w14:paraId="0F7B8830" w14:textId="77777777" w:rsidR="001E59B7" w:rsidRDefault="001E59B7" w:rsidP="009A242B">
            <w:pPr>
              <w:keepNext/>
              <w:keepLines/>
              <w:spacing w:after="0"/>
              <w:jc w:val="center"/>
              <w:rPr>
                <w:ins w:id="436" w:author="Author"/>
                <w:rFonts w:ascii="Arial" w:hAnsi="Arial" w:cs="Arial"/>
                <w:sz w:val="18"/>
                <w:szCs w:val="18"/>
              </w:rPr>
            </w:pPr>
          </w:p>
        </w:tc>
        <w:tc>
          <w:tcPr>
            <w:tcW w:w="418" w:type="dxa"/>
          </w:tcPr>
          <w:p w14:paraId="1124450D" w14:textId="77777777" w:rsidR="001E59B7" w:rsidRDefault="001E59B7" w:rsidP="009A242B">
            <w:pPr>
              <w:keepNext/>
              <w:keepLines/>
              <w:spacing w:after="0"/>
              <w:jc w:val="center"/>
              <w:rPr>
                <w:ins w:id="437" w:author="Author"/>
                <w:rFonts w:ascii="Arial" w:hAnsi="Arial" w:cs="Arial"/>
                <w:sz w:val="18"/>
                <w:szCs w:val="18"/>
                <w:lang w:val="en-US" w:eastAsia="zh-CN"/>
              </w:rPr>
            </w:pPr>
          </w:p>
        </w:tc>
        <w:tc>
          <w:tcPr>
            <w:tcW w:w="527" w:type="dxa"/>
            <w:vAlign w:val="center"/>
          </w:tcPr>
          <w:p w14:paraId="3779AC42" w14:textId="77777777" w:rsidR="001E59B7" w:rsidRDefault="001E59B7" w:rsidP="009A242B">
            <w:pPr>
              <w:keepNext/>
              <w:keepLines/>
              <w:spacing w:after="0"/>
              <w:jc w:val="center"/>
              <w:rPr>
                <w:ins w:id="438" w:author="Author"/>
                <w:rFonts w:ascii="Arial" w:hAnsi="Arial" w:cs="Arial"/>
                <w:sz w:val="18"/>
                <w:szCs w:val="18"/>
                <w:lang w:val="en-US" w:eastAsia="zh-CN"/>
              </w:rPr>
            </w:pPr>
          </w:p>
        </w:tc>
        <w:tc>
          <w:tcPr>
            <w:tcW w:w="1287" w:type="dxa"/>
            <w:vMerge w:val="restart"/>
            <w:vAlign w:val="center"/>
          </w:tcPr>
          <w:p w14:paraId="51D24414" w14:textId="77777777" w:rsidR="001E59B7" w:rsidRDefault="001E59B7" w:rsidP="009A242B">
            <w:pPr>
              <w:keepNext/>
              <w:keepLines/>
              <w:jc w:val="center"/>
              <w:rPr>
                <w:ins w:id="439" w:author="Author"/>
                <w:rFonts w:ascii="Arial" w:hAnsi="Arial" w:cs="Arial"/>
                <w:sz w:val="18"/>
                <w:szCs w:val="18"/>
                <w:lang w:val="en-US" w:eastAsia="zh-CN"/>
              </w:rPr>
            </w:pPr>
            <w:ins w:id="440" w:author="Author">
              <w:r>
                <w:rPr>
                  <w:rFonts w:ascii="Arial" w:hAnsi="Arial" w:cs="Arial" w:hint="eastAsia"/>
                  <w:sz w:val="18"/>
                  <w:szCs w:val="18"/>
                  <w:lang w:val="en-US" w:eastAsia="zh-CN"/>
                </w:rPr>
                <w:t>0</w:t>
              </w:r>
            </w:ins>
          </w:p>
        </w:tc>
      </w:tr>
      <w:tr w:rsidR="001E59B7" w14:paraId="3D2474D8" w14:textId="77777777" w:rsidTr="009A242B">
        <w:trPr>
          <w:trHeight w:val="152"/>
          <w:jc w:val="center"/>
          <w:ins w:id="441" w:author="Author"/>
        </w:trPr>
        <w:tc>
          <w:tcPr>
            <w:tcW w:w="1396" w:type="dxa"/>
            <w:gridSpan w:val="2"/>
            <w:vMerge/>
            <w:vAlign w:val="center"/>
          </w:tcPr>
          <w:p w14:paraId="0430E9FF" w14:textId="77777777" w:rsidR="001E59B7" w:rsidRDefault="001E59B7" w:rsidP="009A242B">
            <w:pPr>
              <w:keepNext/>
              <w:keepLines/>
              <w:spacing w:after="0"/>
              <w:jc w:val="center"/>
              <w:rPr>
                <w:ins w:id="442" w:author="Author"/>
                <w:rFonts w:ascii="Arial" w:hAnsi="Arial" w:cs="Arial"/>
                <w:sz w:val="18"/>
                <w:szCs w:val="18"/>
                <w:lang w:eastAsia="ja-JP"/>
              </w:rPr>
            </w:pPr>
          </w:p>
        </w:tc>
        <w:tc>
          <w:tcPr>
            <w:tcW w:w="1396" w:type="dxa"/>
            <w:vMerge/>
            <w:vAlign w:val="center"/>
          </w:tcPr>
          <w:p w14:paraId="638D9076" w14:textId="77777777" w:rsidR="001E59B7" w:rsidRDefault="001E59B7" w:rsidP="009A242B">
            <w:pPr>
              <w:keepNext/>
              <w:keepLines/>
              <w:jc w:val="center"/>
              <w:rPr>
                <w:ins w:id="443" w:author="Author"/>
                <w:rFonts w:ascii="Arial" w:hAnsi="Arial" w:cs="Arial"/>
                <w:sz w:val="18"/>
                <w:szCs w:val="18"/>
                <w:lang w:eastAsia="ja-JP"/>
              </w:rPr>
            </w:pPr>
          </w:p>
        </w:tc>
        <w:tc>
          <w:tcPr>
            <w:tcW w:w="667" w:type="dxa"/>
            <w:vMerge/>
            <w:vAlign w:val="center"/>
          </w:tcPr>
          <w:p w14:paraId="48EBDAE1" w14:textId="77777777" w:rsidR="001E59B7" w:rsidRDefault="001E59B7" w:rsidP="009A242B">
            <w:pPr>
              <w:keepNext/>
              <w:keepLines/>
              <w:spacing w:after="0"/>
              <w:jc w:val="center"/>
              <w:rPr>
                <w:ins w:id="444" w:author="Author"/>
                <w:rFonts w:ascii="Arial" w:hAnsi="Arial" w:cs="Arial"/>
                <w:sz w:val="18"/>
                <w:szCs w:val="18"/>
                <w:lang w:eastAsia="ja-JP"/>
              </w:rPr>
            </w:pPr>
          </w:p>
        </w:tc>
        <w:tc>
          <w:tcPr>
            <w:tcW w:w="656" w:type="dxa"/>
            <w:gridSpan w:val="2"/>
          </w:tcPr>
          <w:p w14:paraId="1B38C5AE" w14:textId="77777777" w:rsidR="001E59B7" w:rsidRDefault="001E59B7" w:rsidP="009A242B">
            <w:pPr>
              <w:keepNext/>
              <w:keepLines/>
              <w:spacing w:after="0"/>
              <w:jc w:val="center"/>
              <w:rPr>
                <w:ins w:id="445" w:author="Author"/>
                <w:rFonts w:ascii="Arial" w:hAnsi="Arial" w:cs="Arial"/>
                <w:sz w:val="18"/>
                <w:szCs w:val="18"/>
                <w:lang w:val="en-US" w:eastAsia="zh-CN"/>
              </w:rPr>
            </w:pPr>
            <w:ins w:id="446" w:author="Author">
              <w:r>
                <w:rPr>
                  <w:rFonts w:ascii="Arial" w:hAnsi="Arial" w:cs="Arial" w:hint="eastAsia"/>
                  <w:sz w:val="18"/>
                  <w:szCs w:val="18"/>
                  <w:lang w:val="en-US" w:eastAsia="zh-CN"/>
                </w:rPr>
                <w:t>30</w:t>
              </w:r>
            </w:ins>
          </w:p>
        </w:tc>
        <w:tc>
          <w:tcPr>
            <w:tcW w:w="525" w:type="dxa"/>
          </w:tcPr>
          <w:p w14:paraId="6C0452D0" w14:textId="77777777" w:rsidR="001E59B7" w:rsidRDefault="001E59B7" w:rsidP="009A242B">
            <w:pPr>
              <w:keepNext/>
              <w:keepLines/>
              <w:spacing w:after="0"/>
              <w:jc w:val="center"/>
              <w:rPr>
                <w:ins w:id="447" w:author="Author"/>
                <w:rFonts w:ascii="Arial" w:hAnsi="Arial" w:cs="Arial"/>
                <w:sz w:val="18"/>
                <w:szCs w:val="18"/>
                <w:lang w:eastAsia="ja-JP"/>
              </w:rPr>
            </w:pPr>
          </w:p>
        </w:tc>
        <w:tc>
          <w:tcPr>
            <w:tcW w:w="527" w:type="dxa"/>
            <w:vAlign w:val="center"/>
          </w:tcPr>
          <w:p w14:paraId="7CE9F503" w14:textId="77777777" w:rsidR="001E59B7" w:rsidRDefault="001E59B7" w:rsidP="009A242B">
            <w:pPr>
              <w:keepNext/>
              <w:keepLines/>
              <w:spacing w:after="0"/>
              <w:jc w:val="center"/>
              <w:rPr>
                <w:ins w:id="448" w:author="Author"/>
                <w:rFonts w:ascii="Arial" w:hAnsi="Arial" w:cs="Arial"/>
                <w:sz w:val="18"/>
                <w:szCs w:val="18"/>
                <w:lang w:eastAsia="ja-JP"/>
              </w:rPr>
            </w:pPr>
            <w:ins w:id="449" w:author="Author">
              <w:r>
                <w:rPr>
                  <w:rFonts w:ascii="Arial" w:hAnsi="Arial" w:cs="Arial"/>
                  <w:sz w:val="18"/>
                  <w:szCs w:val="18"/>
                  <w:lang w:val="en-US" w:eastAsia="zh-CN"/>
                </w:rPr>
                <w:t>Yes</w:t>
              </w:r>
            </w:ins>
          </w:p>
        </w:tc>
        <w:tc>
          <w:tcPr>
            <w:tcW w:w="527" w:type="dxa"/>
            <w:vAlign w:val="center"/>
          </w:tcPr>
          <w:p w14:paraId="3669733E" w14:textId="77777777" w:rsidR="001E59B7" w:rsidRDefault="001E59B7" w:rsidP="009A242B">
            <w:pPr>
              <w:keepNext/>
              <w:keepLines/>
              <w:spacing w:after="0"/>
              <w:jc w:val="center"/>
              <w:rPr>
                <w:ins w:id="450" w:author="Author"/>
                <w:rFonts w:ascii="Arial" w:hAnsi="Arial" w:cs="Arial"/>
                <w:sz w:val="18"/>
                <w:szCs w:val="18"/>
                <w:lang w:eastAsia="ja-JP"/>
              </w:rPr>
            </w:pPr>
            <w:ins w:id="451" w:author="Author">
              <w:r>
                <w:rPr>
                  <w:rFonts w:ascii="Arial" w:hAnsi="Arial" w:cs="Arial"/>
                  <w:sz w:val="18"/>
                  <w:szCs w:val="18"/>
                  <w:lang w:val="en-US" w:eastAsia="zh-CN"/>
                </w:rPr>
                <w:t>Yes</w:t>
              </w:r>
            </w:ins>
          </w:p>
        </w:tc>
        <w:tc>
          <w:tcPr>
            <w:tcW w:w="527" w:type="dxa"/>
            <w:vAlign w:val="center"/>
          </w:tcPr>
          <w:p w14:paraId="0676F4CF" w14:textId="77777777" w:rsidR="001E59B7" w:rsidRDefault="001E59B7" w:rsidP="009A242B">
            <w:pPr>
              <w:keepNext/>
              <w:keepLines/>
              <w:spacing w:after="0"/>
              <w:jc w:val="center"/>
              <w:rPr>
                <w:ins w:id="452" w:author="Author"/>
                <w:rFonts w:ascii="Arial" w:hAnsi="Arial" w:cs="Arial"/>
                <w:sz w:val="18"/>
                <w:szCs w:val="18"/>
                <w:lang w:val="sv-SE"/>
              </w:rPr>
            </w:pPr>
            <w:ins w:id="453" w:author="Author">
              <w:r>
                <w:rPr>
                  <w:rFonts w:ascii="Arial" w:hAnsi="Arial" w:cs="Arial"/>
                  <w:sz w:val="18"/>
                  <w:szCs w:val="18"/>
                  <w:lang w:val="sv-SE"/>
                </w:rPr>
                <w:t>Yes</w:t>
              </w:r>
            </w:ins>
          </w:p>
        </w:tc>
        <w:tc>
          <w:tcPr>
            <w:tcW w:w="527" w:type="dxa"/>
            <w:vAlign w:val="center"/>
          </w:tcPr>
          <w:p w14:paraId="1C9A502A" w14:textId="77777777" w:rsidR="001E59B7" w:rsidRDefault="001E59B7" w:rsidP="009A242B">
            <w:pPr>
              <w:keepNext/>
              <w:keepLines/>
              <w:spacing w:after="0"/>
              <w:jc w:val="center"/>
              <w:rPr>
                <w:ins w:id="454" w:author="Author"/>
                <w:rFonts w:ascii="Arial" w:hAnsi="Arial" w:cs="Arial"/>
                <w:sz w:val="18"/>
                <w:szCs w:val="18"/>
                <w:lang w:val="en-US" w:eastAsia="zh-CN"/>
              </w:rPr>
            </w:pPr>
            <w:ins w:id="455" w:author="Author">
              <w:r>
                <w:rPr>
                  <w:rFonts w:ascii="Arial" w:hAnsi="Arial" w:cs="Arial"/>
                  <w:sz w:val="18"/>
                  <w:szCs w:val="18"/>
                  <w:lang w:val="en-US" w:eastAsia="zh-CN"/>
                </w:rPr>
                <w:t>Yes</w:t>
              </w:r>
            </w:ins>
          </w:p>
        </w:tc>
        <w:tc>
          <w:tcPr>
            <w:tcW w:w="527" w:type="dxa"/>
            <w:vAlign w:val="center"/>
          </w:tcPr>
          <w:p w14:paraId="6702201D" w14:textId="77777777" w:rsidR="001E59B7" w:rsidRDefault="001E59B7" w:rsidP="009A242B">
            <w:pPr>
              <w:keepNext/>
              <w:keepLines/>
              <w:spacing w:after="0"/>
              <w:jc w:val="center"/>
              <w:rPr>
                <w:ins w:id="456" w:author="Author"/>
                <w:rFonts w:ascii="Arial" w:hAnsi="Arial" w:cs="Arial"/>
                <w:sz w:val="18"/>
                <w:szCs w:val="18"/>
                <w:lang w:val="en-US" w:eastAsia="zh-CN"/>
              </w:rPr>
            </w:pPr>
            <w:ins w:id="457" w:author="Author">
              <w:r>
                <w:rPr>
                  <w:rFonts w:ascii="Arial" w:hAnsi="Arial" w:cs="Arial"/>
                  <w:sz w:val="18"/>
                  <w:szCs w:val="18"/>
                  <w:lang w:val="en-US" w:eastAsia="zh-CN"/>
                </w:rPr>
                <w:t>Yes</w:t>
              </w:r>
            </w:ins>
          </w:p>
        </w:tc>
        <w:tc>
          <w:tcPr>
            <w:tcW w:w="527" w:type="dxa"/>
            <w:vAlign w:val="center"/>
          </w:tcPr>
          <w:p w14:paraId="5796F5F7" w14:textId="77777777" w:rsidR="001E59B7" w:rsidRDefault="001E59B7" w:rsidP="009A242B">
            <w:pPr>
              <w:keepNext/>
              <w:keepLines/>
              <w:spacing w:after="0"/>
              <w:jc w:val="center"/>
              <w:rPr>
                <w:ins w:id="458" w:author="Author"/>
                <w:rFonts w:ascii="Arial" w:hAnsi="Arial" w:cs="Arial"/>
                <w:sz w:val="18"/>
                <w:szCs w:val="18"/>
              </w:rPr>
            </w:pPr>
            <w:ins w:id="459" w:author="Author">
              <w:r>
                <w:rPr>
                  <w:rFonts w:ascii="Arial" w:hAnsi="Arial" w:cs="Arial"/>
                  <w:sz w:val="18"/>
                  <w:szCs w:val="18"/>
                </w:rPr>
                <w:t>Yes</w:t>
              </w:r>
            </w:ins>
          </w:p>
        </w:tc>
        <w:tc>
          <w:tcPr>
            <w:tcW w:w="527" w:type="dxa"/>
            <w:vAlign w:val="center"/>
          </w:tcPr>
          <w:p w14:paraId="5566E11E" w14:textId="77777777" w:rsidR="001E59B7" w:rsidRDefault="001E59B7" w:rsidP="009A242B">
            <w:pPr>
              <w:keepNext/>
              <w:keepLines/>
              <w:spacing w:after="0"/>
              <w:jc w:val="center"/>
              <w:rPr>
                <w:ins w:id="460" w:author="Author"/>
                <w:rFonts w:ascii="Arial" w:hAnsi="Arial" w:cs="Arial"/>
                <w:sz w:val="18"/>
                <w:szCs w:val="18"/>
              </w:rPr>
            </w:pPr>
            <w:ins w:id="461" w:author="Author">
              <w:r>
                <w:rPr>
                  <w:rFonts w:ascii="Arial" w:hAnsi="Arial" w:cs="Arial"/>
                  <w:sz w:val="18"/>
                  <w:szCs w:val="18"/>
                </w:rPr>
                <w:t>Yes</w:t>
              </w:r>
            </w:ins>
          </w:p>
        </w:tc>
        <w:tc>
          <w:tcPr>
            <w:tcW w:w="527" w:type="dxa"/>
            <w:vAlign w:val="center"/>
          </w:tcPr>
          <w:p w14:paraId="66D71450" w14:textId="77777777" w:rsidR="001E59B7" w:rsidRDefault="001E59B7" w:rsidP="009A242B">
            <w:pPr>
              <w:keepNext/>
              <w:keepLines/>
              <w:spacing w:after="0"/>
              <w:jc w:val="center"/>
              <w:rPr>
                <w:ins w:id="462" w:author="Author"/>
                <w:rFonts w:ascii="Arial" w:hAnsi="Arial" w:cs="Arial"/>
                <w:sz w:val="18"/>
                <w:szCs w:val="18"/>
              </w:rPr>
            </w:pPr>
          </w:p>
        </w:tc>
        <w:tc>
          <w:tcPr>
            <w:tcW w:w="527" w:type="dxa"/>
          </w:tcPr>
          <w:p w14:paraId="643327CA" w14:textId="77777777" w:rsidR="001E59B7" w:rsidRDefault="001E59B7" w:rsidP="009A242B">
            <w:pPr>
              <w:keepNext/>
              <w:keepLines/>
              <w:spacing w:after="0"/>
              <w:jc w:val="center"/>
              <w:rPr>
                <w:ins w:id="463" w:author="Author"/>
                <w:rFonts w:ascii="Arial" w:hAnsi="Arial" w:cs="Arial"/>
                <w:sz w:val="18"/>
                <w:szCs w:val="18"/>
              </w:rPr>
            </w:pPr>
          </w:p>
        </w:tc>
        <w:tc>
          <w:tcPr>
            <w:tcW w:w="527" w:type="dxa"/>
            <w:vAlign w:val="center"/>
          </w:tcPr>
          <w:p w14:paraId="198A4B59" w14:textId="77777777" w:rsidR="001E59B7" w:rsidRDefault="001E59B7" w:rsidP="009A242B">
            <w:pPr>
              <w:keepNext/>
              <w:keepLines/>
              <w:spacing w:after="0"/>
              <w:jc w:val="center"/>
              <w:rPr>
                <w:ins w:id="464" w:author="Author"/>
                <w:rFonts w:ascii="Arial" w:hAnsi="Arial" w:cs="Arial"/>
                <w:sz w:val="18"/>
                <w:szCs w:val="18"/>
              </w:rPr>
            </w:pPr>
          </w:p>
        </w:tc>
        <w:tc>
          <w:tcPr>
            <w:tcW w:w="418" w:type="dxa"/>
          </w:tcPr>
          <w:p w14:paraId="69795C70" w14:textId="77777777" w:rsidR="001E59B7" w:rsidRDefault="001E59B7" w:rsidP="009A242B">
            <w:pPr>
              <w:keepNext/>
              <w:keepLines/>
              <w:spacing w:after="0"/>
              <w:jc w:val="center"/>
              <w:rPr>
                <w:ins w:id="465" w:author="Author"/>
                <w:rFonts w:ascii="Arial" w:hAnsi="Arial" w:cs="Arial"/>
                <w:sz w:val="18"/>
                <w:szCs w:val="18"/>
              </w:rPr>
            </w:pPr>
          </w:p>
        </w:tc>
        <w:tc>
          <w:tcPr>
            <w:tcW w:w="527" w:type="dxa"/>
            <w:vAlign w:val="center"/>
          </w:tcPr>
          <w:p w14:paraId="6FDC1CFC" w14:textId="77777777" w:rsidR="001E59B7" w:rsidRDefault="001E59B7" w:rsidP="009A242B">
            <w:pPr>
              <w:keepNext/>
              <w:keepLines/>
              <w:spacing w:after="0"/>
              <w:jc w:val="center"/>
              <w:rPr>
                <w:ins w:id="466" w:author="Author"/>
                <w:rFonts w:ascii="Arial" w:hAnsi="Arial" w:cs="Arial"/>
                <w:sz w:val="18"/>
                <w:szCs w:val="18"/>
              </w:rPr>
            </w:pPr>
          </w:p>
        </w:tc>
        <w:tc>
          <w:tcPr>
            <w:tcW w:w="1287" w:type="dxa"/>
            <w:vMerge/>
            <w:vAlign w:val="center"/>
          </w:tcPr>
          <w:p w14:paraId="6A50E9C1" w14:textId="77777777" w:rsidR="001E59B7" w:rsidRDefault="001E59B7" w:rsidP="009A242B">
            <w:pPr>
              <w:keepNext/>
              <w:keepLines/>
              <w:jc w:val="center"/>
              <w:rPr>
                <w:ins w:id="467" w:author="Author"/>
                <w:rFonts w:ascii="Arial" w:hAnsi="Arial" w:cs="Arial"/>
                <w:sz w:val="18"/>
                <w:szCs w:val="18"/>
                <w:lang w:eastAsia="ja-JP"/>
              </w:rPr>
            </w:pPr>
          </w:p>
        </w:tc>
      </w:tr>
      <w:tr w:rsidR="001E59B7" w14:paraId="4A3AC2AE" w14:textId="77777777" w:rsidTr="009A242B">
        <w:trPr>
          <w:trHeight w:val="152"/>
          <w:jc w:val="center"/>
          <w:ins w:id="468" w:author="Author"/>
        </w:trPr>
        <w:tc>
          <w:tcPr>
            <w:tcW w:w="1396" w:type="dxa"/>
            <w:gridSpan w:val="2"/>
            <w:vMerge/>
            <w:vAlign w:val="center"/>
          </w:tcPr>
          <w:p w14:paraId="3AA3533E" w14:textId="77777777" w:rsidR="001E59B7" w:rsidRDefault="001E59B7" w:rsidP="009A242B">
            <w:pPr>
              <w:keepNext/>
              <w:keepLines/>
              <w:spacing w:after="0"/>
              <w:jc w:val="center"/>
              <w:rPr>
                <w:ins w:id="469" w:author="Author"/>
                <w:rFonts w:ascii="Arial" w:hAnsi="Arial" w:cs="Arial"/>
                <w:sz w:val="18"/>
                <w:szCs w:val="18"/>
                <w:lang w:eastAsia="ja-JP"/>
              </w:rPr>
            </w:pPr>
          </w:p>
        </w:tc>
        <w:tc>
          <w:tcPr>
            <w:tcW w:w="1396" w:type="dxa"/>
            <w:vMerge/>
            <w:vAlign w:val="center"/>
          </w:tcPr>
          <w:p w14:paraId="26BD4405" w14:textId="77777777" w:rsidR="001E59B7" w:rsidRDefault="001E59B7" w:rsidP="009A242B">
            <w:pPr>
              <w:keepNext/>
              <w:keepLines/>
              <w:jc w:val="center"/>
              <w:rPr>
                <w:ins w:id="470" w:author="Author"/>
                <w:rFonts w:ascii="Arial" w:hAnsi="Arial" w:cs="Arial"/>
                <w:sz w:val="18"/>
                <w:szCs w:val="18"/>
                <w:lang w:eastAsia="ja-JP"/>
              </w:rPr>
            </w:pPr>
          </w:p>
        </w:tc>
        <w:tc>
          <w:tcPr>
            <w:tcW w:w="667" w:type="dxa"/>
            <w:vMerge/>
            <w:vAlign w:val="center"/>
          </w:tcPr>
          <w:p w14:paraId="45E74D22" w14:textId="77777777" w:rsidR="001E59B7" w:rsidRDefault="001E59B7" w:rsidP="009A242B">
            <w:pPr>
              <w:keepNext/>
              <w:keepLines/>
              <w:spacing w:after="0"/>
              <w:jc w:val="center"/>
              <w:rPr>
                <w:ins w:id="471" w:author="Author"/>
                <w:rFonts w:ascii="Arial" w:hAnsi="Arial" w:cs="Arial"/>
                <w:sz w:val="18"/>
                <w:szCs w:val="18"/>
                <w:lang w:eastAsia="ja-JP"/>
              </w:rPr>
            </w:pPr>
          </w:p>
        </w:tc>
        <w:tc>
          <w:tcPr>
            <w:tcW w:w="656" w:type="dxa"/>
            <w:gridSpan w:val="2"/>
          </w:tcPr>
          <w:p w14:paraId="5586D89B" w14:textId="77777777" w:rsidR="001E59B7" w:rsidRDefault="001E59B7" w:rsidP="009A242B">
            <w:pPr>
              <w:keepNext/>
              <w:keepLines/>
              <w:spacing w:after="0"/>
              <w:jc w:val="center"/>
              <w:rPr>
                <w:ins w:id="472" w:author="Author"/>
                <w:rFonts w:ascii="Arial" w:hAnsi="Arial" w:cs="Arial"/>
                <w:sz w:val="18"/>
                <w:szCs w:val="18"/>
                <w:lang w:val="en-US" w:eastAsia="zh-CN"/>
              </w:rPr>
            </w:pPr>
            <w:ins w:id="473" w:author="Author">
              <w:r>
                <w:rPr>
                  <w:rFonts w:ascii="Arial" w:hAnsi="Arial" w:cs="Arial" w:hint="eastAsia"/>
                  <w:sz w:val="18"/>
                  <w:szCs w:val="18"/>
                  <w:lang w:val="en-US" w:eastAsia="zh-CN"/>
                </w:rPr>
                <w:t>60</w:t>
              </w:r>
            </w:ins>
          </w:p>
        </w:tc>
        <w:tc>
          <w:tcPr>
            <w:tcW w:w="525" w:type="dxa"/>
          </w:tcPr>
          <w:p w14:paraId="3130A88C" w14:textId="77777777" w:rsidR="001E59B7" w:rsidRDefault="001E59B7" w:rsidP="009A242B">
            <w:pPr>
              <w:keepNext/>
              <w:keepLines/>
              <w:spacing w:after="0"/>
              <w:jc w:val="center"/>
              <w:rPr>
                <w:ins w:id="474" w:author="Author"/>
                <w:rFonts w:ascii="Arial" w:hAnsi="Arial" w:cs="Arial"/>
                <w:sz w:val="18"/>
                <w:szCs w:val="18"/>
                <w:lang w:eastAsia="ja-JP"/>
              </w:rPr>
            </w:pPr>
          </w:p>
        </w:tc>
        <w:tc>
          <w:tcPr>
            <w:tcW w:w="527" w:type="dxa"/>
            <w:vAlign w:val="center"/>
          </w:tcPr>
          <w:p w14:paraId="32BECE77" w14:textId="77777777" w:rsidR="001E59B7" w:rsidRDefault="001E59B7" w:rsidP="009A242B">
            <w:pPr>
              <w:keepNext/>
              <w:keepLines/>
              <w:spacing w:after="0"/>
              <w:jc w:val="center"/>
              <w:rPr>
                <w:ins w:id="475" w:author="Author"/>
                <w:rFonts w:ascii="Arial" w:hAnsi="Arial" w:cs="Arial"/>
                <w:sz w:val="18"/>
                <w:szCs w:val="18"/>
                <w:lang w:eastAsia="ja-JP"/>
              </w:rPr>
            </w:pPr>
            <w:ins w:id="476" w:author="Author">
              <w:r>
                <w:rPr>
                  <w:rFonts w:ascii="Arial" w:hAnsi="Arial" w:cs="Arial"/>
                  <w:sz w:val="18"/>
                  <w:szCs w:val="18"/>
                  <w:lang w:val="en-US" w:eastAsia="zh-CN"/>
                </w:rPr>
                <w:t>Yes</w:t>
              </w:r>
            </w:ins>
          </w:p>
        </w:tc>
        <w:tc>
          <w:tcPr>
            <w:tcW w:w="527" w:type="dxa"/>
            <w:vAlign w:val="center"/>
          </w:tcPr>
          <w:p w14:paraId="5D036945" w14:textId="77777777" w:rsidR="001E59B7" w:rsidRDefault="001E59B7" w:rsidP="009A242B">
            <w:pPr>
              <w:keepNext/>
              <w:keepLines/>
              <w:spacing w:after="0"/>
              <w:jc w:val="center"/>
              <w:rPr>
                <w:ins w:id="477" w:author="Author"/>
                <w:rFonts w:ascii="Arial" w:hAnsi="Arial" w:cs="Arial"/>
                <w:sz w:val="18"/>
                <w:szCs w:val="18"/>
                <w:lang w:eastAsia="ja-JP"/>
              </w:rPr>
            </w:pPr>
            <w:ins w:id="478" w:author="Author">
              <w:r>
                <w:rPr>
                  <w:rFonts w:ascii="Arial" w:hAnsi="Arial" w:cs="Arial"/>
                  <w:sz w:val="18"/>
                  <w:szCs w:val="18"/>
                  <w:lang w:val="en-US" w:eastAsia="zh-CN"/>
                </w:rPr>
                <w:t>Yes</w:t>
              </w:r>
            </w:ins>
          </w:p>
        </w:tc>
        <w:tc>
          <w:tcPr>
            <w:tcW w:w="527" w:type="dxa"/>
            <w:vAlign w:val="center"/>
          </w:tcPr>
          <w:p w14:paraId="66EA6530" w14:textId="77777777" w:rsidR="001E59B7" w:rsidRDefault="001E59B7" w:rsidP="009A242B">
            <w:pPr>
              <w:keepNext/>
              <w:keepLines/>
              <w:spacing w:after="0"/>
              <w:jc w:val="center"/>
              <w:rPr>
                <w:ins w:id="479" w:author="Author"/>
                <w:rFonts w:ascii="Arial" w:hAnsi="Arial" w:cs="Arial"/>
                <w:sz w:val="18"/>
                <w:szCs w:val="18"/>
                <w:lang w:val="sv-SE"/>
              </w:rPr>
            </w:pPr>
            <w:ins w:id="480" w:author="Author">
              <w:r>
                <w:rPr>
                  <w:rFonts w:ascii="Arial" w:hAnsi="Arial" w:cs="Arial"/>
                  <w:sz w:val="18"/>
                  <w:szCs w:val="18"/>
                  <w:lang w:val="sv-SE"/>
                </w:rPr>
                <w:t>Yes</w:t>
              </w:r>
            </w:ins>
          </w:p>
        </w:tc>
        <w:tc>
          <w:tcPr>
            <w:tcW w:w="527" w:type="dxa"/>
            <w:vAlign w:val="center"/>
          </w:tcPr>
          <w:p w14:paraId="4938DC92" w14:textId="77777777" w:rsidR="001E59B7" w:rsidRDefault="001E59B7" w:rsidP="009A242B">
            <w:pPr>
              <w:keepNext/>
              <w:keepLines/>
              <w:spacing w:after="0"/>
              <w:jc w:val="center"/>
              <w:rPr>
                <w:ins w:id="481" w:author="Author"/>
                <w:rFonts w:ascii="Arial" w:hAnsi="Arial" w:cs="Arial"/>
                <w:sz w:val="18"/>
                <w:szCs w:val="18"/>
                <w:lang w:val="sv-SE"/>
              </w:rPr>
            </w:pPr>
            <w:ins w:id="482" w:author="Author">
              <w:r>
                <w:rPr>
                  <w:rFonts w:ascii="Arial" w:hAnsi="Arial" w:cs="Arial"/>
                  <w:sz w:val="18"/>
                  <w:szCs w:val="18"/>
                  <w:lang w:val="en-US" w:eastAsia="zh-CN"/>
                </w:rPr>
                <w:t>Yes</w:t>
              </w:r>
            </w:ins>
          </w:p>
        </w:tc>
        <w:tc>
          <w:tcPr>
            <w:tcW w:w="527" w:type="dxa"/>
            <w:vAlign w:val="center"/>
          </w:tcPr>
          <w:p w14:paraId="2572A9BA" w14:textId="77777777" w:rsidR="001E59B7" w:rsidRDefault="001E59B7" w:rsidP="009A242B">
            <w:pPr>
              <w:keepNext/>
              <w:keepLines/>
              <w:spacing w:after="0"/>
              <w:jc w:val="center"/>
              <w:rPr>
                <w:ins w:id="483" w:author="Author"/>
                <w:rFonts w:ascii="Arial" w:hAnsi="Arial" w:cs="Arial"/>
                <w:sz w:val="18"/>
                <w:szCs w:val="18"/>
                <w:lang w:val="sv-SE"/>
              </w:rPr>
            </w:pPr>
            <w:ins w:id="484" w:author="Author">
              <w:r>
                <w:rPr>
                  <w:rFonts w:ascii="Arial" w:hAnsi="Arial" w:cs="Arial"/>
                  <w:sz w:val="18"/>
                  <w:szCs w:val="18"/>
                  <w:lang w:val="en-US" w:eastAsia="zh-CN"/>
                </w:rPr>
                <w:t>Yes</w:t>
              </w:r>
            </w:ins>
          </w:p>
        </w:tc>
        <w:tc>
          <w:tcPr>
            <w:tcW w:w="527" w:type="dxa"/>
            <w:vAlign w:val="center"/>
          </w:tcPr>
          <w:p w14:paraId="3AE6127F" w14:textId="77777777" w:rsidR="001E59B7" w:rsidRDefault="001E59B7" w:rsidP="009A242B">
            <w:pPr>
              <w:keepNext/>
              <w:keepLines/>
              <w:spacing w:after="0"/>
              <w:jc w:val="center"/>
              <w:rPr>
                <w:ins w:id="485" w:author="Author"/>
                <w:rFonts w:ascii="Arial" w:hAnsi="Arial" w:cs="Arial"/>
                <w:sz w:val="18"/>
                <w:szCs w:val="18"/>
              </w:rPr>
            </w:pPr>
            <w:ins w:id="486" w:author="Author">
              <w:r>
                <w:rPr>
                  <w:rFonts w:ascii="Arial" w:hAnsi="Arial" w:cs="Arial"/>
                  <w:sz w:val="18"/>
                  <w:szCs w:val="18"/>
                </w:rPr>
                <w:t>Yes</w:t>
              </w:r>
            </w:ins>
          </w:p>
        </w:tc>
        <w:tc>
          <w:tcPr>
            <w:tcW w:w="527" w:type="dxa"/>
            <w:vAlign w:val="center"/>
          </w:tcPr>
          <w:p w14:paraId="27606862" w14:textId="77777777" w:rsidR="001E59B7" w:rsidRDefault="001E59B7" w:rsidP="009A242B">
            <w:pPr>
              <w:keepNext/>
              <w:keepLines/>
              <w:spacing w:after="0"/>
              <w:jc w:val="center"/>
              <w:rPr>
                <w:ins w:id="487" w:author="Author"/>
                <w:rFonts w:ascii="Arial" w:hAnsi="Arial" w:cs="Arial"/>
                <w:sz w:val="18"/>
                <w:szCs w:val="18"/>
              </w:rPr>
            </w:pPr>
            <w:ins w:id="488" w:author="Author">
              <w:r>
                <w:rPr>
                  <w:rFonts w:ascii="Arial" w:hAnsi="Arial" w:cs="Arial"/>
                  <w:sz w:val="18"/>
                  <w:szCs w:val="18"/>
                </w:rPr>
                <w:t>Yes</w:t>
              </w:r>
            </w:ins>
          </w:p>
        </w:tc>
        <w:tc>
          <w:tcPr>
            <w:tcW w:w="527" w:type="dxa"/>
            <w:vAlign w:val="center"/>
          </w:tcPr>
          <w:p w14:paraId="38912DB3" w14:textId="77777777" w:rsidR="001E59B7" w:rsidRDefault="001E59B7" w:rsidP="009A242B">
            <w:pPr>
              <w:keepNext/>
              <w:keepLines/>
              <w:spacing w:after="0"/>
              <w:jc w:val="center"/>
              <w:rPr>
                <w:ins w:id="489" w:author="Author"/>
                <w:rFonts w:ascii="Arial" w:hAnsi="Arial" w:cs="Arial"/>
                <w:sz w:val="18"/>
                <w:szCs w:val="18"/>
              </w:rPr>
            </w:pPr>
          </w:p>
        </w:tc>
        <w:tc>
          <w:tcPr>
            <w:tcW w:w="527" w:type="dxa"/>
          </w:tcPr>
          <w:p w14:paraId="34930B69" w14:textId="77777777" w:rsidR="001E59B7" w:rsidRDefault="001E59B7" w:rsidP="009A242B">
            <w:pPr>
              <w:keepNext/>
              <w:keepLines/>
              <w:spacing w:after="0"/>
              <w:jc w:val="center"/>
              <w:rPr>
                <w:ins w:id="490" w:author="Author"/>
                <w:rFonts w:ascii="Arial" w:hAnsi="Arial" w:cs="Arial"/>
                <w:sz w:val="18"/>
                <w:szCs w:val="18"/>
              </w:rPr>
            </w:pPr>
          </w:p>
        </w:tc>
        <w:tc>
          <w:tcPr>
            <w:tcW w:w="527" w:type="dxa"/>
            <w:vAlign w:val="center"/>
          </w:tcPr>
          <w:p w14:paraId="08299DC1" w14:textId="77777777" w:rsidR="001E59B7" w:rsidRDefault="001E59B7" w:rsidP="009A242B">
            <w:pPr>
              <w:keepNext/>
              <w:keepLines/>
              <w:spacing w:after="0"/>
              <w:jc w:val="center"/>
              <w:rPr>
                <w:ins w:id="491" w:author="Author"/>
                <w:rFonts w:ascii="Arial" w:hAnsi="Arial" w:cs="Arial"/>
                <w:sz w:val="18"/>
                <w:szCs w:val="18"/>
              </w:rPr>
            </w:pPr>
          </w:p>
        </w:tc>
        <w:tc>
          <w:tcPr>
            <w:tcW w:w="418" w:type="dxa"/>
          </w:tcPr>
          <w:p w14:paraId="3F95AA17" w14:textId="77777777" w:rsidR="001E59B7" w:rsidRDefault="001E59B7" w:rsidP="009A242B">
            <w:pPr>
              <w:keepNext/>
              <w:keepLines/>
              <w:spacing w:after="0"/>
              <w:jc w:val="center"/>
              <w:rPr>
                <w:ins w:id="492" w:author="Author"/>
                <w:rFonts w:ascii="Arial" w:hAnsi="Arial" w:cs="Arial"/>
                <w:sz w:val="18"/>
                <w:szCs w:val="18"/>
              </w:rPr>
            </w:pPr>
          </w:p>
        </w:tc>
        <w:tc>
          <w:tcPr>
            <w:tcW w:w="527" w:type="dxa"/>
            <w:vAlign w:val="center"/>
          </w:tcPr>
          <w:p w14:paraId="6BAAF7F0" w14:textId="77777777" w:rsidR="001E59B7" w:rsidRDefault="001E59B7" w:rsidP="009A242B">
            <w:pPr>
              <w:keepNext/>
              <w:keepLines/>
              <w:spacing w:after="0"/>
              <w:jc w:val="center"/>
              <w:rPr>
                <w:ins w:id="493" w:author="Author"/>
                <w:rFonts w:ascii="Arial" w:hAnsi="Arial" w:cs="Arial"/>
                <w:sz w:val="18"/>
                <w:szCs w:val="18"/>
              </w:rPr>
            </w:pPr>
          </w:p>
        </w:tc>
        <w:tc>
          <w:tcPr>
            <w:tcW w:w="1287" w:type="dxa"/>
            <w:vMerge/>
            <w:vAlign w:val="center"/>
          </w:tcPr>
          <w:p w14:paraId="18F6AC40" w14:textId="77777777" w:rsidR="001E59B7" w:rsidRDefault="001E59B7" w:rsidP="009A242B">
            <w:pPr>
              <w:keepNext/>
              <w:keepLines/>
              <w:jc w:val="center"/>
              <w:rPr>
                <w:ins w:id="494" w:author="Author"/>
                <w:rFonts w:ascii="Arial" w:hAnsi="Arial" w:cs="Arial"/>
                <w:sz w:val="18"/>
                <w:szCs w:val="18"/>
                <w:lang w:eastAsia="ja-JP"/>
              </w:rPr>
            </w:pPr>
          </w:p>
        </w:tc>
      </w:tr>
      <w:tr w:rsidR="001E59B7" w14:paraId="6F685C15" w14:textId="77777777" w:rsidTr="009A242B">
        <w:trPr>
          <w:trHeight w:val="165"/>
          <w:jc w:val="center"/>
          <w:ins w:id="495" w:author="Author"/>
        </w:trPr>
        <w:tc>
          <w:tcPr>
            <w:tcW w:w="1396" w:type="dxa"/>
            <w:gridSpan w:val="2"/>
            <w:vMerge/>
            <w:vAlign w:val="center"/>
          </w:tcPr>
          <w:p w14:paraId="4B4B663A" w14:textId="77777777" w:rsidR="001E59B7" w:rsidRDefault="001E59B7" w:rsidP="009A242B">
            <w:pPr>
              <w:keepNext/>
              <w:keepLines/>
              <w:jc w:val="center"/>
              <w:rPr>
                <w:ins w:id="496" w:author="Author"/>
                <w:rFonts w:ascii="Arial" w:hAnsi="Arial"/>
                <w:sz w:val="18"/>
                <w:szCs w:val="18"/>
                <w:lang w:val="en-US"/>
              </w:rPr>
            </w:pPr>
          </w:p>
        </w:tc>
        <w:tc>
          <w:tcPr>
            <w:tcW w:w="1396" w:type="dxa"/>
            <w:vMerge/>
            <w:vAlign w:val="center"/>
          </w:tcPr>
          <w:p w14:paraId="269D90D2" w14:textId="77777777" w:rsidR="001E59B7" w:rsidRDefault="001E59B7" w:rsidP="009A242B">
            <w:pPr>
              <w:keepNext/>
              <w:keepLines/>
              <w:spacing w:after="0"/>
              <w:jc w:val="center"/>
              <w:rPr>
                <w:ins w:id="497" w:author="Author"/>
                <w:rFonts w:ascii="Arial" w:hAnsi="Arial" w:cs="Arial"/>
                <w:sz w:val="18"/>
                <w:szCs w:val="18"/>
                <w:lang w:val="en-US" w:eastAsia="zh-CN"/>
              </w:rPr>
            </w:pPr>
          </w:p>
        </w:tc>
        <w:tc>
          <w:tcPr>
            <w:tcW w:w="667" w:type="dxa"/>
            <w:vMerge w:val="restart"/>
            <w:vAlign w:val="center"/>
          </w:tcPr>
          <w:p w14:paraId="05C9824A" w14:textId="77777777" w:rsidR="001E59B7" w:rsidRDefault="001E59B7" w:rsidP="009A242B">
            <w:pPr>
              <w:keepNext/>
              <w:keepLines/>
              <w:spacing w:after="0"/>
              <w:jc w:val="center"/>
              <w:rPr>
                <w:ins w:id="498" w:author="Author"/>
                <w:rFonts w:ascii="Arial" w:hAnsi="Arial" w:cs="Arial"/>
                <w:sz w:val="18"/>
                <w:szCs w:val="18"/>
                <w:lang w:val="en-US" w:eastAsia="zh-CN"/>
              </w:rPr>
            </w:pPr>
            <w:ins w:id="499" w:author="Author">
              <w:r>
                <w:rPr>
                  <w:rFonts w:ascii="Arial" w:hAnsi="Arial" w:cs="Arial" w:hint="eastAsia"/>
                  <w:sz w:val="18"/>
                  <w:szCs w:val="18"/>
                  <w:lang w:val="en-US" w:eastAsia="zh-CN"/>
                </w:rPr>
                <w:t>n</w:t>
              </w:r>
              <w:r>
                <w:rPr>
                  <w:rFonts w:ascii="Arial" w:hAnsi="Arial" w:cs="Arial"/>
                  <w:sz w:val="18"/>
                  <w:szCs w:val="18"/>
                  <w:lang w:val="en-US" w:eastAsia="zh-CN"/>
                </w:rPr>
                <w:t>66</w:t>
              </w:r>
            </w:ins>
          </w:p>
        </w:tc>
        <w:tc>
          <w:tcPr>
            <w:tcW w:w="656" w:type="dxa"/>
            <w:gridSpan w:val="2"/>
          </w:tcPr>
          <w:p w14:paraId="1E97F4A0" w14:textId="77777777" w:rsidR="001E59B7" w:rsidRDefault="001E59B7" w:rsidP="009A242B">
            <w:pPr>
              <w:keepNext/>
              <w:keepLines/>
              <w:spacing w:after="0"/>
              <w:jc w:val="center"/>
              <w:rPr>
                <w:ins w:id="500" w:author="Author"/>
                <w:rFonts w:ascii="Arial" w:hAnsi="Arial" w:cs="Arial"/>
                <w:sz w:val="18"/>
                <w:szCs w:val="18"/>
                <w:lang w:val="en-US" w:eastAsia="zh-CN"/>
              </w:rPr>
            </w:pPr>
            <w:ins w:id="501" w:author="Author">
              <w:r>
                <w:rPr>
                  <w:rFonts w:ascii="Arial" w:hAnsi="Arial" w:cs="Arial" w:hint="eastAsia"/>
                  <w:sz w:val="18"/>
                  <w:szCs w:val="18"/>
                  <w:lang w:val="en-US" w:eastAsia="zh-CN"/>
                </w:rPr>
                <w:t>15</w:t>
              </w:r>
            </w:ins>
          </w:p>
        </w:tc>
        <w:tc>
          <w:tcPr>
            <w:tcW w:w="525" w:type="dxa"/>
          </w:tcPr>
          <w:p w14:paraId="46906A41" w14:textId="77777777" w:rsidR="001E59B7" w:rsidRDefault="001E59B7" w:rsidP="009A242B">
            <w:pPr>
              <w:keepNext/>
              <w:keepLines/>
              <w:spacing w:after="0"/>
              <w:jc w:val="center"/>
              <w:rPr>
                <w:ins w:id="502" w:author="Author"/>
                <w:rFonts w:ascii="Arial" w:hAnsi="Arial" w:cs="Arial"/>
                <w:sz w:val="18"/>
                <w:szCs w:val="18"/>
              </w:rPr>
            </w:pPr>
            <w:ins w:id="503" w:author="Author">
              <w:r>
                <w:rPr>
                  <w:rFonts w:ascii="Arial" w:hAnsi="Arial" w:cs="Arial"/>
                  <w:sz w:val="18"/>
                  <w:szCs w:val="18"/>
                  <w:lang w:val="en-US" w:eastAsia="zh-CN"/>
                </w:rPr>
                <w:t>Yes</w:t>
              </w:r>
            </w:ins>
          </w:p>
        </w:tc>
        <w:tc>
          <w:tcPr>
            <w:tcW w:w="527" w:type="dxa"/>
            <w:vAlign w:val="center"/>
          </w:tcPr>
          <w:p w14:paraId="2D490812" w14:textId="77777777" w:rsidR="001E59B7" w:rsidRDefault="001E59B7" w:rsidP="009A242B">
            <w:pPr>
              <w:keepNext/>
              <w:keepLines/>
              <w:spacing w:after="0"/>
              <w:jc w:val="center"/>
              <w:rPr>
                <w:ins w:id="504" w:author="Author"/>
                <w:rFonts w:ascii="Arial" w:hAnsi="Arial" w:cs="Arial"/>
                <w:sz w:val="18"/>
                <w:szCs w:val="18"/>
              </w:rPr>
            </w:pPr>
            <w:ins w:id="505" w:author="Author">
              <w:r>
                <w:rPr>
                  <w:rFonts w:ascii="Arial" w:hAnsi="Arial" w:cs="Arial"/>
                  <w:sz w:val="18"/>
                  <w:szCs w:val="18"/>
                  <w:lang w:val="en-US" w:eastAsia="zh-CN"/>
                </w:rPr>
                <w:t>Yes</w:t>
              </w:r>
            </w:ins>
          </w:p>
        </w:tc>
        <w:tc>
          <w:tcPr>
            <w:tcW w:w="527" w:type="dxa"/>
            <w:vAlign w:val="center"/>
          </w:tcPr>
          <w:p w14:paraId="65C766D0" w14:textId="77777777" w:rsidR="001E59B7" w:rsidRDefault="001E59B7" w:rsidP="009A242B">
            <w:pPr>
              <w:keepNext/>
              <w:keepLines/>
              <w:spacing w:after="0"/>
              <w:jc w:val="center"/>
              <w:rPr>
                <w:ins w:id="506" w:author="Author"/>
                <w:rFonts w:ascii="Arial" w:hAnsi="Arial" w:cs="Arial"/>
                <w:sz w:val="18"/>
                <w:szCs w:val="18"/>
              </w:rPr>
            </w:pPr>
            <w:ins w:id="507" w:author="Author">
              <w:r>
                <w:rPr>
                  <w:rFonts w:ascii="Arial" w:hAnsi="Arial" w:cs="Arial"/>
                  <w:sz w:val="18"/>
                  <w:szCs w:val="18"/>
                  <w:lang w:val="en-US" w:eastAsia="zh-CN"/>
                </w:rPr>
                <w:t>Yes</w:t>
              </w:r>
            </w:ins>
          </w:p>
        </w:tc>
        <w:tc>
          <w:tcPr>
            <w:tcW w:w="527" w:type="dxa"/>
            <w:vAlign w:val="center"/>
          </w:tcPr>
          <w:p w14:paraId="2DC03652" w14:textId="77777777" w:rsidR="001E59B7" w:rsidRDefault="001E59B7" w:rsidP="009A242B">
            <w:pPr>
              <w:keepNext/>
              <w:keepLines/>
              <w:spacing w:after="0"/>
              <w:jc w:val="center"/>
              <w:rPr>
                <w:ins w:id="508" w:author="Author"/>
                <w:rFonts w:ascii="Arial" w:hAnsi="Arial" w:cs="Arial"/>
                <w:sz w:val="18"/>
                <w:szCs w:val="18"/>
              </w:rPr>
            </w:pPr>
            <w:ins w:id="509" w:author="Author">
              <w:r>
                <w:rPr>
                  <w:rFonts w:ascii="Arial" w:hAnsi="Arial" w:cs="Arial"/>
                  <w:sz w:val="18"/>
                  <w:szCs w:val="18"/>
                  <w:lang w:val="sv-SE"/>
                </w:rPr>
                <w:t>Yes</w:t>
              </w:r>
            </w:ins>
          </w:p>
        </w:tc>
        <w:tc>
          <w:tcPr>
            <w:tcW w:w="527" w:type="dxa"/>
            <w:vAlign w:val="center"/>
          </w:tcPr>
          <w:p w14:paraId="41F0ABD3" w14:textId="77777777" w:rsidR="001E59B7" w:rsidRDefault="001E59B7" w:rsidP="009A242B">
            <w:pPr>
              <w:keepNext/>
              <w:keepLines/>
              <w:spacing w:after="0"/>
              <w:jc w:val="center"/>
              <w:rPr>
                <w:ins w:id="510" w:author="Author"/>
                <w:rFonts w:ascii="Arial" w:hAnsi="Arial" w:cs="Arial"/>
                <w:sz w:val="18"/>
                <w:szCs w:val="18"/>
                <w:lang w:val="en-US" w:eastAsia="zh-CN"/>
              </w:rPr>
            </w:pPr>
            <w:ins w:id="511" w:author="Author">
              <w:r>
                <w:rPr>
                  <w:rFonts w:ascii="Arial" w:hAnsi="Arial" w:cs="Arial"/>
                  <w:sz w:val="18"/>
                  <w:szCs w:val="18"/>
                </w:rPr>
                <w:t>Yes</w:t>
              </w:r>
            </w:ins>
          </w:p>
        </w:tc>
        <w:tc>
          <w:tcPr>
            <w:tcW w:w="527" w:type="dxa"/>
            <w:vAlign w:val="center"/>
          </w:tcPr>
          <w:p w14:paraId="48FC94CB" w14:textId="77777777" w:rsidR="001E59B7" w:rsidRDefault="001E59B7" w:rsidP="009A242B">
            <w:pPr>
              <w:keepNext/>
              <w:keepLines/>
              <w:spacing w:after="0"/>
              <w:jc w:val="center"/>
              <w:rPr>
                <w:ins w:id="512" w:author="Author"/>
                <w:rFonts w:ascii="Arial" w:hAnsi="Arial" w:cs="Arial"/>
                <w:sz w:val="18"/>
                <w:szCs w:val="18"/>
                <w:lang w:val="en-US" w:eastAsia="zh-CN"/>
              </w:rPr>
            </w:pPr>
            <w:ins w:id="513" w:author="Author">
              <w:r>
                <w:rPr>
                  <w:rFonts w:ascii="Arial" w:hAnsi="Arial" w:cs="Arial"/>
                  <w:sz w:val="18"/>
                  <w:szCs w:val="18"/>
                </w:rPr>
                <w:t>Yes</w:t>
              </w:r>
            </w:ins>
          </w:p>
        </w:tc>
        <w:tc>
          <w:tcPr>
            <w:tcW w:w="527" w:type="dxa"/>
            <w:vAlign w:val="center"/>
          </w:tcPr>
          <w:p w14:paraId="1CE5131A" w14:textId="77777777" w:rsidR="001E59B7" w:rsidRDefault="001E59B7" w:rsidP="009A242B">
            <w:pPr>
              <w:keepNext/>
              <w:keepLines/>
              <w:spacing w:after="0"/>
              <w:jc w:val="center"/>
              <w:rPr>
                <w:ins w:id="514" w:author="Author"/>
                <w:rFonts w:ascii="Arial" w:hAnsi="Arial" w:cs="Arial"/>
                <w:sz w:val="18"/>
                <w:szCs w:val="18"/>
              </w:rPr>
            </w:pPr>
            <w:ins w:id="515" w:author="Author">
              <w:r>
                <w:rPr>
                  <w:rFonts w:ascii="Arial" w:hAnsi="Arial" w:cs="Arial"/>
                  <w:sz w:val="18"/>
                  <w:szCs w:val="18"/>
                </w:rPr>
                <w:t>Yes</w:t>
              </w:r>
            </w:ins>
          </w:p>
        </w:tc>
        <w:tc>
          <w:tcPr>
            <w:tcW w:w="527" w:type="dxa"/>
            <w:vAlign w:val="center"/>
          </w:tcPr>
          <w:p w14:paraId="1B1AA0BE" w14:textId="77777777" w:rsidR="001E59B7" w:rsidRDefault="001E59B7" w:rsidP="009A242B">
            <w:pPr>
              <w:keepNext/>
              <w:keepLines/>
              <w:spacing w:after="0"/>
              <w:jc w:val="center"/>
              <w:rPr>
                <w:ins w:id="516" w:author="Author"/>
                <w:rFonts w:ascii="Arial" w:hAnsi="Arial" w:cs="Arial"/>
                <w:sz w:val="18"/>
                <w:szCs w:val="18"/>
              </w:rPr>
            </w:pPr>
          </w:p>
        </w:tc>
        <w:tc>
          <w:tcPr>
            <w:tcW w:w="527" w:type="dxa"/>
            <w:vAlign w:val="center"/>
          </w:tcPr>
          <w:p w14:paraId="679559C2" w14:textId="77777777" w:rsidR="001E59B7" w:rsidRDefault="001E59B7" w:rsidP="009A242B">
            <w:pPr>
              <w:keepNext/>
              <w:keepLines/>
              <w:spacing w:after="0"/>
              <w:jc w:val="center"/>
              <w:rPr>
                <w:ins w:id="517" w:author="Author"/>
                <w:rFonts w:ascii="Arial" w:hAnsi="Arial" w:cs="Arial"/>
                <w:sz w:val="18"/>
                <w:szCs w:val="18"/>
                <w:lang w:val="sv-SE"/>
              </w:rPr>
            </w:pPr>
          </w:p>
        </w:tc>
        <w:tc>
          <w:tcPr>
            <w:tcW w:w="527" w:type="dxa"/>
          </w:tcPr>
          <w:p w14:paraId="67A16547" w14:textId="77777777" w:rsidR="001E59B7" w:rsidRDefault="001E59B7" w:rsidP="009A242B">
            <w:pPr>
              <w:keepNext/>
              <w:keepLines/>
              <w:spacing w:after="0"/>
              <w:jc w:val="both"/>
              <w:rPr>
                <w:ins w:id="518" w:author="Author"/>
                <w:rFonts w:ascii="Arial" w:hAnsi="Arial" w:cs="Arial"/>
                <w:sz w:val="18"/>
                <w:szCs w:val="18"/>
                <w:lang w:val="sv-SE"/>
              </w:rPr>
            </w:pPr>
          </w:p>
        </w:tc>
        <w:tc>
          <w:tcPr>
            <w:tcW w:w="527" w:type="dxa"/>
            <w:vAlign w:val="center"/>
          </w:tcPr>
          <w:p w14:paraId="35B75406" w14:textId="77777777" w:rsidR="001E59B7" w:rsidRDefault="001E59B7" w:rsidP="009A242B">
            <w:pPr>
              <w:keepNext/>
              <w:keepLines/>
              <w:spacing w:after="0"/>
              <w:jc w:val="both"/>
              <w:rPr>
                <w:ins w:id="519" w:author="Author"/>
                <w:rFonts w:ascii="Arial" w:hAnsi="Arial" w:cs="Arial"/>
                <w:sz w:val="18"/>
                <w:szCs w:val="18"/>
                <w:lang w:val="sv-SE"/>
              </w:rPr>
            </w:pPr>
          </w:p>
        </w:tc>
        <w:tc>
          <w:tcPr>
            <w:tcW w:w="418" w:type="dxa"/>
          </w:tcPr>
          <w:p w14:paraId="551F2DFD" w14:textId="77777777" w:rsidR="001E59B7" w:rsidRDefault="001E59B7" w:rsidP="009A242B">
            <w:pPr>
              <w:keepNext/>
              <w:keepLines/>
              <w:spacing w:after="0"/>
              <w:jc w:val="center"/>
              <w:rPr>
                <w:ins w:id="520" w:author="Author"/>
                <w:rFonts w:ascii="Arial" w:hAnsi="Arial" w:cs="Arial"/>
                <w:sz w:val="18"/>
                <w:szCs w:val="18"/>
                <w:lang w:val="sv-SE"/>
              </w:rPr>
            </w:pPr>
          </w:p>
        </w:tc>
        <w:tc>
          <w:tcPr>
            <w:tcW w:w="527" w:type="dxa"/>
            <w:vAlign w:val="center"/>
          </w:tcPr>
          <w:p w14:paraId="28342B83" w14:textId="77777777" w:rsidR="001E59B7" w:rsidRDefault="001E59B7" w:rsidP="009A242B">
            <w:pPr>
              <w:keepNext/>
              <w:keepLines/>
              <w:spacing w:after="0"/>
              <w:jc w:val="center"/>
              <w:rPr>
                <w:ins w:id="521" w:author="Author"/>
                <w:rFonts w:ascii="Arial" w:hAnsi="Arial" w:cs="Arial"/>
                <w:sz w:val="18"/>
                <w:szCs w:val="18"/>
                <w:lang w:val="sv-SE"/>
              </w:rPr>
            </w:pPr>
          </w:p>
        </w:tc>
        <w:tc>
          <w:tcPr>
            <w:tcW w:w="1287" w:type="dxa"/>
            <w:vMerge/>
            <w:vAlign w:val="center"/>
          </w:tcPr>
          <w:p w14:paraId="747609F1" w14:textId="77777777" w:rsidR="001E59B7" w:rsidRDefault="001E59B7" w:rsidP="009A242B">
            <w:pPr>
              <w:keepNext/>
              <w:keepLines/>
              <w:jc w:val="center"/>
              <w:rPr>
                <w:ins w:id="522" w:author="Author"/>
                <w:rFonts w:ascii="Arial" w:hAnsi="Arial"/>
                <w:sz w:val="18"/>
                <w:szCs w:val="18"/>
                <w:lang w:val="en-US" w:eastAsia="zh-CN"/>
              </w:rPr>
            </w:pPr>
          </w:p>
        </w:tc>
      </w:tr>
      <w:tr w:rsidR="001E59B7" w14:paraId="61F9FE83" w14:textId="77777777" w:rsidTr="009A242B">
        <w:trPr>
          <w:trHeight w:val="36"/>
          <w:jc w:val="center"/>
          <w:ins w:id="523" w:author="Author"/>
        </w:trPr>
        <w:tc>
          <w:tcPr>
            <w:tcW w:w="1396" w:type="dxa"/>
            <w:gridSpan w:val="2"/>
            <w:vMerge/>
            <w:vAlign w:val="center"/>
          </w:tcPr>
          <w:p w14:paraId="11A18373" w14:textId="77777777" w:rsidR="001E59B7" w:rsidRDefault="001E59B7" w:rsidP="009A242B">
            <w:pPr>
              <w:keepNext/>
              <w:keepLines/>
              <w:jc w:val="center"/>
              <w:rPr>
                <w:ins w:id="524" w:author="Author"/>
                <w:rFonts w:ascii="Arial" w:hAnsi="Arial"/>
                <w:sz w:val="18"/>
                <w:szCs w:val="18"/>
                <w:lang w:val="en-US"/>
              </w:rPr>
            </w:pPr>
          </w:p>
        </w:tc>
        <w:tc>
          <w:tcPr>
            <w:tcW w:w="1396" w:type="dxa"/>
            <w:vMerge/>
            <w:vAlign w:val="center"/>
          </w:tcPr>
          <w:p w14:paraId="7C3C82F4" w14:textId="77777777" w:rsidR="001E59B7" w:rsidRDefault="001E59B7" w:rsidP="009A242B">
            <w:pPr>
              <w:keepNext/>
              <w:keepLines/>
              <w:jc w:val="center"/>
              <w:rPr>
                <w:ins w:id="525" w:author="Author"/>
                <w:rFonts w:ascii="Arial" w:hAnsi="Arial"/>
                <w:sz w:val="18"/>
                <w:szCs w:val="18"/>
                <w:lang w:val="en-US" w:eastAsia="zh-CN"/>
              </w:rPr>
            </w:pPr>
          </w:p>
        </w:tc>
        <w:tc>
          <w:tcPr>
            <w:tcW w:w="667" w:type="dxa"/>
            <w:vMerge/>
            <w:vAlign w:val="center"/>
          </w:tcPr>
          <w:p w14:paraId="3878C2FA" w14:textId="77777777" w:rsidR="001E59B7" w:rsidRDefault="001E59B7" w:rsidP="009A242B">
            <w:pPr>
              <w:keepNext/>
              <w:keepLines/>
              <w:spacing w:after="0"/>
              <w:jc w:val="center"/>
              <w:rPr>
                <w:ins w:id="526" w:author="Author"/>
                <w:rFonts w:ascii="Arial" w:hAnsi="Arial" w:cs="Arial"/>
                <w:sz w:val="18"/>
                <w:szCs w:val="18"/>
                <w:lang w:eastAsia="ja-JP"/>
              </w:rPr>
            </w:pPr>
          </w:p>
        </w:tc>
        <w:tc>
          <w:tcPr>
            <w:tcW w:w="656" w:type="dxa"/>
            <w:gridSpan w:val="2"/>
            <w:vAlign w:val="center"/>
          </w:tcPr>
          <w:p w14:paraId="0BDCBFE0" w14:textId="77777777" w:rsidR="001E59B7" w:rsidRDefault="001E59B7" w:rsidP="009A242B">
            <w:pPr>
              <w:keepNext/>
              <w:keepLines/>
              <w:spacing w:after="0"/>
              <w:jc w:val="center"/>
              <w:rPr>
                <w:ins w:id="527" w:author="Author"/>
                <w:rFonts w:ascii="Arial" w:hAnsi="Arial" w:cs="Arial"/>
                <w:sz w:val="18"/>
                <w:szCs w:val="18"/>
                <w:lang w:val="en-US" w:eastAsia="zh-CN"/>
              </w:rPr>
            </w:pPr>
            <w:ins w:id="528" w:author="Author">
              <w:r>
                <w:rPr>
                  <w:rFonts w:ascii="Arial" w:hAnsi="Arial" w:cs="Arial" w:hint="eastAsia"/>
                  <w:sz w:val="18"/>
                  <w:szCs w:val="18"/>
                  <w:lang w:val="en-US" w:eastAsia="zh-CN"/>
                </w:rPr>
                <w:t>30</w:t>
              </w:r>
            </w:ins>
          </w:p>
        </w:tc>
        <w:tc>
          <w:tcPr>
            <w:tcW w:w="525" w:type="dxa"/>
          </w:tcPr>
          <w:p w14:paraId="2EB999B1" w14:textId="77777777" w:rsidR="001E59B7" w:rsidRDefault="001E59B7" w:rsidP="009A242B">
            <w:pPr>
              <w:keepNext/>
              <w:keepLines/>
              <w:spacing w:after="0"/>
              <w:jc w:val="center"/>
              <w:rPr>
                <w:ins w:id="529" w:author="Author"/>
                <w:rFonts w:ascii="Arial" w:hAnsi="Arial" w:cs="Arial"/>
                <w:sz w:val="18"/>
                <w:szCs w:val="18"/>
              </w:rPr>
            </w:pPr>
          </w:p>
        </w:tc>
        <w:tc>
          <w:tcPr>
            <w:tcW w:w="527" w:type="dxa"/>
            <w:vAlign w:val="center"/>
          </w:tcPr>
          <w:p w14:paraId="2149E050" w14:textId="77777777" w:rsidR="001E59B7" w:rsidRDefault="001E59B7" w:rsidP="009A242B">
            <w:pPr>
              <w:keepNext/>
              <w:keepLines/>
              <w:spacing w:after="0"/>
              <w:jc w:val="center"/>
              <w:rPr>
                <w:ins w:id="530" w:author="Author"/>
                <w:rFonts w:ascii="Arial" w:hAnsi="Arial" w:cs="Arial"/>
                <w:sz w:val="18"/>
                <w:szCs w:val="18"/>
              </w:rPr>
            </w:pPr>
            <w:ins w:id="531" w:author="Author">
              <w:r>
                <w:rPr>
                  <w:rFonts w:ascii="Arial" w:hAnsi="Arial" w:cs="Arial"/>
                  <w:sz w:val="18"/>
                  <w:szCs w:val="18"/>
                  <w:lang w:val="en-US" w:eastAsia="zh-CN"/>
                </w:rPr>
                <w:t>Yes</w:t>
              </w:r>
            </w:ins>
          </w:p>
        </w:tc>
        <w:tc>
          <w:tcPr>
            <w:tcW w:w="527" w:type="dxa"/>
            <w:vAlign w:val="center"/>
          </w:tcPr>
          <w:p w14:paraId="2A2F1BB4" w14:textId="77777777" w:rsidR="001E59B7" w:rsidRDefault="001E59B7" w:rsidP="009A242B">
            <w:pPr>
              <w:keepNext/>
              <w:keepLines/>
              <w:spacing w:after="0"/>
              <w:jc w:val="center"/>
              <w:rPr>
                <w:ins w:id="532" w:author="Author"/>
                <w:rFonts w:ascii="Arial" w:hAnsi="Arial" w:cs="Arial"/>
                <w:sz w:val="18"/>
                <w:szCs w:val="18"/>
              </w:rPr>
            </w:pPr>
            <w:ins w:id="533" w:author="Author">
              <w:r>
                <w:rPr>
                  <w:rFonts w:ascii="Arial" w:hAnsi="Arial" w:cs="Arial"/>
                  <w:sz w:val="18"/>
                  <w:szCs w:val="18"/>
                  <w:lang w:val="en-US" w:eastAsia="zh-CN"/>
                </w:rPr>
                <w:t>Yes</w:t>
              </w:r>
            </w:ins>
          </w:p>
        </w:tc>
        <w:tc>
          <w:tcPr>
            <w:tcW w:w="527" w:type="dxa"/>
            <w:vAlign w:val="center"/>
          </w:tcPr>
          <w:p w14:paraId="6C469C88" w14:textId="77777777" w:rsidR="001E59B7" w:rsidRDefault="001E59B7" w:rsidP="009A242B">
            <w:pPr>
              <w:keepNext/>
              <w:keepLines/>
              <w:spacing w:after="0"/>
              <w:jc w:val="center"/>
              <w:rPr>
                <w:ins w:id="534" w:author="Author"/>
                <w:rFonts w:ascii="Arial" w:hAnsi="Arial" w:cs="Arial"/>
                <w:sz w:val="18"/>
                <w:szCs w:val="18"/>
              </w:rPr>
            </w:pPr>
            <w:ins w:id="535" w:author="Author">
              <w:r>
                <w:rPr>
                  <w:rFonts w:ascii="Arial" w:hAnsi="Arial" w:cs="Arial"/>
                  <w:sz w:val="18"/>
                  <w:szCs w:val="18"/>
                  <w:lang w:val="sv-SE"/>
                </w:rPr>
                <w:t>Yes</w:t>
              </w:r>
            </w:ins>
          </w:p>
        </w:tc>
        <w:tc>
          <w:tcPr>
            <w:tcW w:w="527" w:type="dxa"/>
            <w:vAlign w:val="center"/>
          </w:tcPr>
          <w:p w14:paraId="6BF00CEF" w14:textId="77777777" w:rsidR="001E59B7" w:rsidRDefault="001E59B7" w:rsidP="009A242B">
            <w:pPr>
              <w:keepNext/>
              <w:keepLines/>
              <w:spacing w:after="0"/>
              <w:jc w:val="center"/>
              <w:rPr>
                <w:ins w:id="536" w:author="Author"/>
                <w:rFonts w:ascii="Arial" w:hAnsi="Arial" w:cs="Arial"/>
                <w:sz w:val="18"/>
                <w:szCs w:val="18"/>
                <w:lang w:val="en-US" w:eastAsia="zh-CN"/>
              </w:rPr>
            </w:pPr>
            <w:ins w:id="537" w:author="Author">
              <w:r>
                <w:rPr>
                  <w:rFonts w:ascii="Arial" w:hAnsi="Arial" w:cs="Arial"/>
                  <w:sz w:val="18"/>
                  <w:szCs w:val="18"/>
                </w:rPr>
                <w:t>Yes</w:t>
              </w:r>
            </w:ins>
          </w:p>
        </w:tc>
        <w:tc>
          <w:tcPr>
            <w:tcW w:w="527" w:type="dxa"/>
            <w:vAlign w:val="center"/>
          </w:tcPr>
          <w:p w14:paraId="732D0CA8" w14:textId="77777777" w:rsidR="001E59B7" w:rsidRDefault="001E59B7" w:rsidP="009A242B">
            <w:pPr>
              <w:keepNext/>
              <w:keepLines/>
              <w:spacing w:after="0"/>
              <w:jc w:val="center"/>
              <w:rPr>
                <w:ins w:id="538" w:author="Author"/>
                <w:rFonts w:ascii="Arial" w:hAnsi="Arial" w:cs="Arial"/>
                <w:sz w:val="18"/>
                <w:szCs w:val="18"/>
                <w:lang w:val="en-US" w:eastAsia="zh-CN"/>
              </w:rPr>
            </w:pPr>
            <w:ins w:id="539" w:author="Author">
              <w:r>
                <w:rPr>
                  <w:rFonts w:ascii="Arial" w:hAnsi="Arial" w:cs="Arial"/>
                  <w:sz w:val="18"/>
                  <w:szCs w:val="18"/>
                </w:rPr>
                <w:t>Yes</w:t>
              </w:r>
            </w:ins>
          </w:p>
        </w:tc>
        <w:tc>
          <w:tcPr>
            <w:tcW w:w="527" w:type="dxa"/>
            <w:vAlign w:val="center"/>
          </w:tcPr>
          <w:p w14:paraId="224B6F29" w14:textId="77777777" w:rsidR="001E59B7" w:rsidRDefault="001E59B7" w:rsidP="009A242B">
            <w:pPr>
              <w:keepNext/>
              <w:keepLines/>
              <w:spacing w:after="0"/>
              <w:jc w:val="center"/>
              <w:rPr>
                <w:ins w:id="540" w:author="Author"/>
                <w:rFonts w:ascii="Arial" w:hAnsi="Arial" w:cs="Arial"/>
                <w:sz w:val="18"/>
                <w:szCs w:val="18"/>
              </w:rPr>
            </w:pPr>
            <w:ins w:id="541" w:author="Author">
              <w:r>
                <w:rPr>
                  <w:rFonts w:ascii="Arial" w:hAnsi="Arial" w:cs="Arial"/>
                  <w:sz w:val="18"/>
                  <w:szCs w:val="18"/>
                </w:rPr>
                <w:t>Yes</w:t>
              </w:r>
            </w:ins>
          </w:p>
        </w:tc>
        <w:tc>
          <w:tcPr>
            <w:tcW w:w="527" w:type="dxa"/>
            <w:vAlign w:val="center"/>
          </w:tcPr>
          <w:p w14:paraId="42F4418D" w14:textId="77777777" w:rsidR="001E59B7" w:rsidRDefault="001E59B7" w:rsidP="009A242B">
            <w:pPr>
              <w:keepNext/>
              <w:keepLines/>
              <w:spacing w:after="0"/>
              <w:jc w:val="center"/>
              <w:rPr>
                <w:ins w:id="542" w:author="Author"/>
                <w:rFonts w:ascii="Arial" w:hAnsi="Arial" w:cs="Arial"/>
                <w:sz w:val="18"/>
                <w:szCs w:val="18"/>
              </w:rPr>
            </w:pPr>
          </w:p>
        </w:tc>
        <w:tc>
          <w:tcPr>
            <w:tcW w:w="527" w:type="dxa"/>
            <w:vAlign w:val="center"/>
          </w:tcPr>
          <w:p w14:paraId="2F8386E8" w14:textId="77777777" w:rsidR="001E59B7" w:rsidRDefault="001E59B7" w:rsidP="009A242B">
            <w:pPr>
              <w:keepNext/>
              <w:keepLines/>
              <w:spacing w:after="0"/>
              <w:jc w:val="center"/>
              <w:rPr>
                <w:ins w:id="543" w:author="Author"/>
                <w:rFonts w:ascii="Arial" w:hAnsi="Arial" w:cs="Arial"/>
                <w:sz w:val="18"/>
                <w:szCs w:val="18"/>
                <w:lang w:val="sv-SE"/>
              </w:rPr>
            </w:pPr>
          </w:p>
        </w:tc>
        <w:tc>
          <w:tcPr>
            <w:tcW w:w="527" w:type="dxa"/>
          </w:tcPr>
          <w:p w14:paraId="63DB2D19" w14:textId="77777777" w:rsidR="001E59B7" w:rsidRDefault="001E59B7" w:rsidP="009A242B">
            <w:pPr>
              <w:keepNext/>
              <w:keepLines/>
              <w:spacing w:after="0"/>
              <w:jc w:val="both"/>
              <w:rPr>
                <w:ins w:id="544" w:author="Author"/>
                <w:rFonts w:ascii="Arial" w:hAnsi="Arial" w:cs="Arial"/>
                <w:sz w:val="18"/>
                <w:szCs w:val="18"/>
                <w:lang w:val="sv-SE"/>
              </w:rPr>
            </w:pPr>
          </w:p>
        </w:tc>
        <w:tc>
          <w:tcPr>
            <w:tcW w:w="527" w:type="dxa"/>
            <w:vAlign w:val="center"/>
          </w:tcPr>
          <w:p w14:paraId="6A5E0879" w14:textId="77777777" w:rsidR="001E59B7" w:rsidRDefault="001E59B7" w:rsidP="009A242B">
            <w:pPr>
              <w:keepNext/>
              <w:keepLines/>
              <w:spacing w:after="0"/>
              <w:jc w:val="both"/>
              <w:rPr>
                <w:ins w:id="545" w:author="Author"/>
                <w:rFonts w:ascii="Arial" w:hAnsi="Arial" w:cs="Arial"/>
                <w:sz w:val="18"/>
                <w:szCs w:val="18"/>
                <w:lang w:val="sv-SE"/>
              </w:rPr>
            </w:pPr>
          </w:p>
        </w:tc>
        <w:tc>
          <w:tcPr>
            <w:tcW w:w="418" w:type="dxa"/>
          </w:tcPr>
          <w:p w14:paraId="3477F57B" w14:textId="77777777" w:rsidR="001E59B7" w:rsidRDefault="001E59B7" w:rsidP="009A242B">
            <w:pPr>
              <w:keepNext/>
              <w:keepLines/>
              <w:spacing w:after="0"/>
              <w:jc w:val="both"/>
              <w:rPr>
                <w:ins w:id="546" w:author="Author"/>
                <w:rFonts w:ascii="Arial" w:hAnsi="Arial" w:cs="Arial"/>
                <w:sz w:val="18"/>
                <w:szCs w:val="18"/>
                <w:lang w:val="en-US" w:eastAsia="zh-CN"/>
              </w:rPr>
            </w:pPr>
          </w:p>
        </w:tc>
        <w:tc>
          <w:tcPr>
            <w:tcW w:w="527" w:type="dxa"/>
            <w:vAlign w:val="center"/>
          </w:tcPr>
          <w:p w14:paraId="79113C42" w14:textId="77777777" w:rsidR="001E59B7" w:rsidRDefault="001E59B7" w:rsidP="009A242B">
            <w:pPr>
              <w:keepNext/>
              <w:keepLines/>
              <w:spacing w:after="0"/>
              <w:jc w:val="both"/>
              <w:rPr>
                <w:ins w:id="547" w:author="Author"/>
                <w:rFonts w:ascii="Arial" w:hAnsi="Arial" w:cs="Arial"/>
                <w:sz w:val="18"/>
                <w:szCs w:val="18"/>
                <w:lang w:val="sv-SE"/>
              </w:rPr>
            </w:pPr>
          </w:p>
        </w:tc>
        <w:tc>
          <w:tcPr>
            <w:tcW w:w="1287" w:type="dxa"/>
            <w:vMerge/>
            <w:vAlign w:val="center"/>
          </w:tcPr>
          <w:p w14:paraId="2541A23F" w14:textId="77777777" w:rsidR="001E59B7" w:rsidRDefault="001E59B7" w:rsidP="009A242B">
            <w:pPr>
              <w:keepNext/>
              <w:keepLines/>
              <w:jc w:val="center"/>
              <w:rPr>
                <w:ins w:id="548" w:author="Author"/>
                <w:rFonts w:ascii="Arial" w:hAnsi="Arial"/>
                <w:sz w:val="18"/>
                <w:szCs w:val="18"/>
                <w:lang w:val="en-US" w:eastAsia="zh-CN"/>
              </w:rPr>
            </w:pPr>
          </w:p>
        </w:tc>
      </w:tr>
      <w:tr w:rsidR="001E59B7" w14:paraId="3CD49681" w14:textId="77777777" w:rsidTr="009A242B">
        <w:trPr>
          <w:trHeight w:val="149"/>
          <w:jc w:val="center"/>
          <w:ins w:id="549" w:author="Author"/>
        </w:trPr>
        <w:tc>
          <w:tcPr>
            <w:tcW w:w="1396" w:type="dxa"/>
            <w:gridSpan w:val="2"/>
            <w:vMerge/>
            <w:vAlign w:val="center"/>
          </w:tcPr>
          <w:p w14:paraId="4EA5C733" w14:textId="77777777" w:rsidR="001E59B7" w:rsidRDefault="001E59B7" w:rsidP="009A242B">
            <w:pPr>
              <w:keepNext/>
              <w:keepLines/>
              <w:jc w:val="center"/>
              <w:rPr>
                <w:ins w:id="550" w:author="Author"/>
                <w:rFonts w:ascii="Arial" w:hAnsi="Arial"/>
                <w:sz w:val="18"/>
                <w:szCs w:val="18"/>
                <w:lang w:val="en-US"/>
              </w:rPr>
            </w:pPr>
          </w:p>
        </w:tc>
        <w:tc>
          <w:tcPr>
            <w:tcW w:w="1396" w:type="dxa"/>
            <w:vMerge/>
            <w:vAlign w:val="center"/>
          </w:tcPr>
          <w:p w14:paraId="48D7C0AD" w14:textId="77777777" w:rsidR="001E59B7" w:rsidRDefault="001E59B7" w:rsidP="009A242B">
            <w:pPr>
              <w:keepNext/>
              <w:keepLines/>
              <w:jc w:val="center"/>
              <w:rPr>
                <w:ins w:id="551" w:author="Author"/>
                <w:rFonts w:ascii="Arial" w:hAnsi="Arial"/>
                <w:sz w:val="18"/>
                <w:szCs w:val="18"/>
                <w:lang w:val="en-US" w:eastAsia="zh-CN"/>
              </w:rPr>
            </w:pPr>
          </w:p>
        </w:tc>
        <w:tc>
          <w:tcPr>
            <w:tcW w:w="667" w:type="dxa"/>
            <w:vMerge/>
            <w:vAlign w:val="center"/>
          </w:tcPr>
          <w:p w14:paraId="18077BD3" w14:textId="77777777" w:rsidR="001E59B7" w:rsidRDefault="001E59B7" w:rsidP="009A242B">
            <w:pPr>
              <w:keepNext/>
              <w:keepLines/>
              <w:spacing w:after="0"/>
              <w:jc w:val="center"/>
              <w:rPr>
                <w:ins w:id="552" w:author="Author"/>
                <w:rFonts w:ascii="Arial" w:hAnsi="Arial" w:cs="Arial"/>
                <w:sz w:val="18"/>
                <w:szCs w:val="18"/>
                <w:lang w:eastAsia="ja-JP"/>
              </w:rPr>
            </w:pPr>
          </w:p>
        </w:tc>
        <w:tc>
          <w:tcPr>
            <w:tcW w:w="656" w:type="dxa"/>
            <w:gridSpan w:val="2"/>
            <w:vAlign w:val="center"/>
          </w:tcPr>
          <w:p w14:paraId="7226125C" w14:textId="77777777" w:rsidR="001E59B7" w:rsidRDefault="001E59B7" w:rsidP="009A242B">
            <w:pPr>
              <w:keepNext/>
              <w:keepLines/>
              <w:spacing w:after="0"/>
              <w:jc w:val="center"/>
              <w:rPr>
                <w:ins w:id="553" w:author="Author"/>
                <w:rFonts w:ascii="Arial" w:hAnsi="Arial" w:cs="Arial"/>
                <w:sz w:val="18"/>
                <w:szCs w:val="18"/>
                <w:lang w:val="en-US" w:eastAsia="zh-CN"/>
              </w:rPr>
            </w:pPr>
            <w:ins w:id="554" w:author="Author">
              <w:r>
                <w:rPr>
                  <w:rFonts w:ascii="Arial" w:hAnsi="Arial" w:cs="Arial" w:hint="eastAsia"/>
                  <w:sz w:val="18"/>
                  <w:szCs w:val="18"/>
                  <w:lang w:val="en-US" w:eastAsia="zh-CN"/>
                </w:rPr>
                <w:t>60</w:t>
              </w:r>
            </w:ins>
          </w:p>
        </w:tc>
        <w:tc>
          <w:tcPr>
            <w:tcW w:w="525" w:type="dxa"/>
          </w:tcPr>
          <w:p w14:paraId="399B42EA" w14:textId="77777777" w:rsidR="001E59B7" w:rsidRDefault="001E59B7" w:rsidP="009A242B">
            <w:pPr>
              <w:keepNext/>
              <w:keepLines/>
              <w:spacing w:after="0"/>
              <w:jc w:val="center"/>
              <w:rPr>
                <w:ins w:id="555" w:author="Author"/>
                <w:rFonts w:ascii="Arial" w:hAnsi="Arial" w:cs="Arial"/>
                <w:sz w:val="18"/>
                <w:szCs w:val="18"/>
              </w:rPr>
            </w:pPr>
          </w:p>
        </w:tc>
        <w:tc>
          <w:tcPr>
            <w:tcW w:w="527" w:type="dxa"/>
            <w:vAlign w:val="center"/>
          </w:tcPr>
          <w:p w14:paraId="1462EFA4" w14:textId="77777777" w:rsidR="001E59B7" w:rsidRDefault="001E59B7" w:rsidP="009A242B">
            <w:pPr>
              <w:keepNext/>
              <w:keepLines/>
              <w:spacing w:after="0"/>
              <w:jc w:val="center"/>
              <w:rPr>
                <w:ins w:id="556" w:author="Author"/>
                <w:rFonts w:ascii="Arial" w:hAnsi="Arial" w:cs="Arial"/>
                <w:sz w:val="18"/>
                <w:szCs w:val="18"/>
              </w:rPr>
            </w:pPr>
            <w:ins w:id="557" w:author="Author">
              <w:r>
                <w:rPr>
                  <w:rFonts w:ascii="Arial" w:hAnsi="Arial" w:cs="Arial"/>
                  <w:sz w:val="18"/>
                  <w:szCs w:val="18"/>
                  <w:lang w:val="en-US" w:eastAsia="zh-CN"/>
                </w:rPr>
                <w:t>Yes</w:t>
              </w:r>
            </w:ins>
          </w:p>
        </w:tc>
        <w:tc>
          <w:tcPr>
            <w:tcW w:w="527" w:type="dxa"/>
            <w:vAlign w:val="center"/>
          </w:tcPr>
          <w:p w14:paraId="329017E2" w14:textId="77777777" w:rsidR="001E59B7" w:rsidRDefault="001E59B7" w:rsidP="009A242B">
            <w:pPr>
              <w:keepNext/>
              <w:keepLines/>
              <w:spacing w:after="0"/>
              <w:jc w:val="center"/>
              <w:rPr>
                <w:ins w:id="558" w:author="Author"/>
                <w:rFonts w:ascii="Arial" w:hAnsi="Arial" w:cs="Arial"/>
                <w:sz w:val="18"/>
                <w:szCs w:val="18"/>
              </w:rPr>
            </w:pPr>
            <w:ins w:id="559" w:author="Author">
              <w:r>
                <w:rPr>
                  <w:rFonts w:ascii="Arial" w:hAnsi="Arial" w:cs="Arial"/>
                  <w:sz w:val="18"/>
                  <w:szCs w:val="18"/>
                  <w:lang w:val="en-US" w:eastAsia="zh-CN"/>
                </w:rPr>
                <w:t>Yes</w:t>
              </w:r>
            </w:ins>
          </w:p>
        </w:tc>
        <w:tc>
          <w:tcPr>
            <w:tcW w:w="527" w:type="dxa"/>
            <w:vAlign w:val="center"/>
          </w:tcPr>
          <w:p w14:paraId="5CF10082" w14:textId="77777777" w:rsidR="001E59B7" w:rsidRDefault="001E59B7" w:rsidP="009A242B">
            <w:pPr>
              <w:keepNext/>
              <w:keepLines/>
              <w:spacing w:after="0"/>
              <w:jc w:val="center"/>
              <w:rPr>
                <w:ins w:id="560" w:author="Author"/>
                <w:rFonts w:ascii="Arial" w:hAnsi="Arial" w:cs="Arial"/>
                <w:sz w:val="18"/>
                <w:szCs w:val="18"/>
              </w:rPr>
            </w:pPr>
            <w:ins w:id="561" w:author="Author">
              <w:r>
                <w:rPr>
                  <w:rFonts w:ascii="Arial" w:hAnsi="Arial" w:cs="Arial"/>
                  <w:sz w:val="18"/>
                  <w:szCs w:val="18"/>
                  <w:lang w:val="sv-SE"/>
                </w:rPr>
                <w:t>Yes</w:t>
              </w:r>
            </w:ins>
          </w:p>
        </w:tc>
        <w:tc>
          <w:tcPr>
            <w:tcW w:w="527" w:type="dxa"/>
            <w:vAlign w:val="center"/>
          </w:tcPr>
          <w:p w14:paraId="24AD590A" w14:textId="77777777" w:rsidR="001E59B7" w:rsidRDefault="001E59B7" w:rsidP="009A242B">
            <w:pPr>
              <w:keepNext/>
              <w:keepLines/>
              <w:spacing w:after="0"/>
              <w:jc w:val="center"/>
              <w:rPr>
                <w:ins w:id="562" w:author="Author"/>
                <w:rFonts w:ascii="Arial" w:hAnsi="Arial" w:cs="Arial"/>
                <w:sz w:val="18"/>
                <w:szCs w:val="18"/>
                <w:lang w:val="en-US" w:eastAsia="zh-CN"/>
              </w:rPr>
            </w:pPr>
            <w:ins w:id="563" w:author="Author">
              <w:r>
                <w:rPr>
                  <w:rFonts w:ascii="Arial" w:hAnsi="Arial" w:cs="Arial"/>
                  <w:sz w:val="18"/>
                  <w:szCs w:val="18"/>
                </w:rPr>
                <w:t>Yes</w:t>
              </w:r>
            </w:ins>
          </w:p>
        </w:tc>
        <w:tc>
          <w:tcPr>
            <w:tcW w:w="527" w:type="dxa"/>
            <w:vAlign w:val="center"/>
          </w:tcPr>
          <w:p w14:paraId="293D97FF" w14:textId="77777777" w:rsidR="001E59B7" w:rsidRDefault="001E59B7" w:rsidP="009A242B">
            <w:pPr>
              <w:keepNext/>
              <w:keepLines/>
              <w:spacing w:after="0"/>
              <w:jc w:val="center"/>
              <w:rPr>
                <w:ins w:id="564" w:author="Author"/>
                <w:rFonts w:ascii="Arial" w:hAnsi="Arial" w:cs="Arial"/>
                <w:sz w:val="18"/>
                <w:szCs w:val="18"/>
                <w:lang w:val="en-US" w:eastAsia="zh-CN"/>
              </w:rPr>
            </w:pPr>
            <w:ins w:id="565" w:author="Author">
              <w:r>
                <w:rPr>
                  <w:rFonts w:ascii="Arial" w:hAnsi="Arial" w:cs="Arial"/>
                  <w:sz w:val="18"/>
                  <w:szCs w:val="18"/>
                </w:rPr>
                <w:t>Yes</w:t>
              </w:r>
            </w:ins>
          </w:p>
        </w:tc>
        <w:tc>
          <w:tcPr>
            <w:tcW w:w="527" w:type="dxa"/>
            <w:vAlign w:val="center"/>
          </w:tcPr>
          <w:p w14:paraId="3AFCD06D" w14:textId="77777777" w:rsidR="001E59B7" w:rsidRDefault="001E59B7" w:rsidP="009A242B">
            <w:pPr>
              <w:keepNext/>
              <w:keepLines/>
              <w:spacing w:after="0"/>
              <w:jc w:val="center"/>
              <w:rPr>
                <w:ins w:id="566" w:author="Author"/>
                <w:rFonts w:ascii="Arial" w:hAnsi="Arial" w:cs="Arial"/>
                <w:sz w:val="18"/>
                <w:szCs w:val="18"/>
              </w:rPr>
            </w:pPr>
            <w:ins w:id="567" w:author="Author">
              <w:r>
                <w:rPr>
                  <w:rFonts w:ascii="Arial" w:hAnsi="Arial" w:cs="Arial"/>
                  <w:sz w:val="18"/>
                  <w:szCs w:val="18"/>
                </w:rPr>
                <w:t>Yes</w:t>
              </w:r>
            </w:ins>
          </w:p>
        </w:tc>
        <w:tc>
          <w:tcPr>
            <w:tcW w:w="527" w:type="dxa"/>
            <w:vAlign w:val="center"/>
          </w:tcPr>
          <w:p w14:paraId="0FD4C7AF" w14:textId="77777777" w:rsidR="001E59B7" w:rsidRDefault="001E59B7" w:rsidP="009A242B">
            <w:pPr>
              <w:keepNext/>
              <w:keepLines/>
              <w:spacing w:after="0"/>
              <w:jc w:val="center"/>
              <w:rPr>
                <w:ins w:id="568" w:author="Author"/>
                <w:rFonts w:ascii="Arial" w:hAnsi="Arial" w:cs="Arial"/>
                <w:sz w:val="18"/>
                <w:szCs w:val="18"/>
              </w:rPr>
            </w:pPr>
          </w:p>
        </w:tc>
        <w:tc>
          <w:tcPr>
            <w:tcW w:w="527" w:type="dxa"/>
            <w:vAlign w:val="center"/>
          </w:tcPr>
          <w:p w14:paraId="70FD2F21" w14:textId="77777777" w:rsidR="001E59B7" w:rsidRDefault="001E59B7" w:rsidP="009A242B">
            <w:pPr>
              <w:keepNext/>
              <w:keepLines/>
              <w:spacing w:after="0"/>
              <w:jc w:val="center"/>
              <w:rPr>
                <w:ins w:id="569" w:author="Author"/>
                <w:rFonts w:ascii="Arial" w:hAnsi="Arial" w:cs="Arial"/>
                <w:sz w:val="18"/>
                <w:szCs w:val="18"/>
                <w:lang w:val="sv-SE"/>
              </w:rPr>
            </w:pPr>
          </w:p>
        </w:tc>
        <w:tc>
          <w:tcPr>
            <w:tcW w:w="527" w:type="dxa"/>
          </w:tcPr>
          <w:p w14:paraId="3C060BC9" w14:textId="77777777" w:rsidR="001E59B7" w:rsidRDefault="001E59B7" w:rsidP="009A242B">
            <w:pPr>
              <w:keepNext/>
              <w:keepLines/>
              <w:spacing w:after="0"/>
              <w:jc w:val="both"/>
              <w:rPr>
                <w:ins w:id="570" w:author="Author"/>
                <w:rFonts w:ascii="Arial" w:hAnsi="Arial" w:cs="Arial"/>
                <w:sz w:val="18"/>
                <w:szCs w:val="18"/>
                <w:lang w:val="sv-SE"/>
              </w:rPr>
            </w:pPr>
          </w:p>
        </w:tc>
        <w:tc>
          <w:tcPr>
            <w:tcW w:w="527" w:type="dxa"/>
            <w:vAlign w:val="center"/>
          </w:tcPr>
          <w:p w14:paraId="4EFEEF2B" w14:textId="77777777" w:rsidR="001E59B7" w:rsidRDefault="001E59B7" w:rsidP="009A242B">
            <w:pPr>
              <w:keepNext/>
              <w:keepLines/>
              <w:spacing w:after="0"/>
              <w:jc w:val="both"/>
              <w:rPr>
                <w:ins w:id="571" w:author="Author"/>
                <w:rFonts w:ascii="Arial" w:hAnsi="Arial" w:cs="Arial"/>
                <w:sz w:val="18"/>
                <w:szCs w:val="18"/>
                <w:lang w:val="sv-SE"/>
              </w:rPr>
            </w:pPr>
          </w:p>
        </w:tc>
        <w:tc>
          <w:tcPr>
            <w:tcW w:w="418" w:type="dxa"/>
          </w:tcPr>
          <w:p w14:paraId="252A1399" w14:textId="77777777" w:rsidR="001E59B7" w:rsidRDefault="001E59B7" w:rsidP="009A242B">
            <w:pPr>
              <w:keepNext/>
              <w:keepLines/>
              <w:spacing w:after="0"/>
              <w:jc w:val="both"/>
              <w:rPr>
                <w:ins w:id="572" w:author="Author"/>
                <w:rFonts w:ascii="Arial" w:hAnsi="Arial" w:cs="Arial"/>
                <w:sz w:val="18"/>
                <w:szCs w:val="18"/>
                <w:lang w:val="en-US" w:eastAsia="zh-CN"/>
              </w:rPr>
            </w:pPr>
          </w:p>
        </w:tc>
        <w:tc>
          <w:tcPr>
            <w:tcW w:w="527" w:type="dxa"/>
            <w:vAlign w:val="center"/>
          </w:tcPr>
          <w:p w14:paraId="5A3E994A" w14:textId="77777777" w:rsidR="001E59B7" w:rsidRDefault="001E59B7" w:rsidP="009A242B">
            <w:pPr>
              <w:keepNext/>
              <w:keepLines/>
              <w:spacing w:after="0"/>
              <w:jc w:val="both"/>
              <w:rPr>
                <w:ins w:id="573" w:author="Author"/>
                <w:rFonts w:ascii="Arial" w:hAnsi="Arial" w:cs="Arial"/>
                <w:sz w:val="18"/>
                <w:szCs w:val="18"/>
                <w:lang w:val="sv-SE"/>
              </w:rPr>
            </w:pPr>
          </w:p>
        </w:tc>
        <w:tc>
          <w:tcPr>
            <w:tcW w:w="1287" w:type="dxa"/>
            <w:vMerge/>
            <w:vAlign w:val="center"/>
          </w:tcPr>
          <w:p w14:paraId="2E8B9B61" w14:textId="77777777" w:rsidR="001E59B7" w:rsidRDefault="001E59B7" w:rsidP="009A242B">
            <w:pPr>
              <w:keepNext/>
              <w:keepLines/>
              <w:jc w:val="center"/>
              <w:rPr>
                <w:ins w:id="574" w:author="Author"/>
                <w:rFonts w:ascii="Arial" w:hAnsi="Arial"/>
                <w:sz w:val="18"/>
                <w:szCs w:val="18"/>
                <w:lang w:val="en-US" w:eastAsia="zh-CN"/>
              </w:rPr>
            </w:pPr>
          </w:p>
        </w:tc>
      </w:tr>
      <w:tr w:rsidR="001E59B7" w14:paraId="51CE7859" w14:textId="77777777" w:rsidTr="009A242B">
        <w:trPr>
          <w:trHeight w:val="373"/>
          <w:jc w:val="center"/>
          <w:ins w:id="575" w:author="Author"/>
        </w:trPr>
        <w:tc>
          <w:tcPr>
            <w:tcW w:w="1396" w:type="dxa"/>
            <w:gridSpan w:val="2"/>
            <w:vMerge/>
            <w:vAlign w:val="center"/>
          </w:tcPr>
          <w:p w14:paraId="429EAA88" w14:textId="77777777" w:rsidR="001E59B7" w:rsidRDefault="001E59B7" w:rsidP="009A242B">
            <w:pPr>
              <w:keepNext/>
              <w:keepLines/>
              <w:spacing w:after="0"/>
              <w:jc w:val="center"/>
              <w:rPr>
                <w:ins w:id="576" w:author="Author"/>
                <w:rFonts w:ascii="Arial" w:hAnsi="Arial" w:cs="Arial"/>
                <w:sz w:val="18"/>
                <w:szCs w:val="18"/>
                <w:lang w:eastAsia="zh-CN"/>
              </w:rPr>
            </w:pPr>
          </w:p>
        </w:tc>
        <w:tc>
          <w:tcPr>
            <w:tcW w:w="1396" w:type="dxa"/>
            <w:vMerge/>
            <w:vAlign w:val="center"/>
          </w:tcPr>
          <w:p w14:paraId="5C00EAD0" w14:textId="77777777" w:rsidR="001E59B7" w:rsidRDefault="001E59B7" w:rsidP="009A242B">
            <w:pPr>
              <w:keepNext/>
              <w:keepLines/>
              <w:spacing w:after="0"/>
              <w:jc w:val="center"/>
              <w:rPr>
                <w:ins w:id="577" w:author="Author"/>
                <w:rFonts w:ascii="Arial" w:hAnsi="Arial" w:cs="Arial"/>
                <w:sz w:val="18"/>
                <w:szCs w:val="18"/>
                <w:lang w:val="en-US" w:eastAsia="zh-CN"/>
              </w:rPr>
            </w:pPr>
          </w:p>
        </w:tc>
        <w:tc>
          <w:tcPr>
            <w:tcW w:w="667" w:type="dxa"/>
            <w:vAlign w:val="center"/>
          </w:tcPr>
          <w:p w14:paraId="2A3D0B60" w14:textId="77777777" w:rsidR="001E59B7" w:rsidRDefault="001E59B7" w:rsidP="009A242B">
            <w:pPr>
              <w:keepNext/>
              <w:keepLines/>
              <w:spacing w:after="0"/>
              <w:jc w:val="center"/>
              <w:rPr>
                <w:ins w:id="578" w:author="Author"/>
                <w:rFonts w:ascii="Arial" w:hAnsi="Arial" w:cs="Arial"/>
                <w:sz w:val="18"/>
                <w:szCs w:val="18"/>
                <w:lang w:val="en-US" w:eastAsia="zh-CN"/>
              </w:rPr>
            </w:pPr>
            <w:ins w:id="579" w:author="Author">
              <w:r>
                <w:rPr>
                  <w:rFonts w:ascii="Arial" w:hAnsi="Arial" w:cs="Arial" w:hint="eastAsia"/>
                  <w:sz w:val="18"/>
                  <w:szCs w:val="18"/>
                  <w:lang w:val="en-US" w:eastAsia="zh-CN"/>
                </w:rPr>
                <w:t>n</w:t>
              </w:r>
              <w:r>
                <w:rPr>
                  <w:rFonts w:ascii="Arial" w:hAnsi="Arial" w:cs="Arial"/>
                  <w:sz w:val="18"/>
                  <w:szCs w:val="18"/>
                  <w:lang w:val="en-US" w:eastAsia="zh-CN"/>
                </w:rPr>
                <w:t>78</w:t>
              </w:r>
            </w:ins>
          </w:p>
        </w:tc>
        <w:tc>
          <w:tcPr>
            <w:tcW w:w="527" w:type="dxa"/>
          </w:tcPr>
          <w:p w14:paraId="02EA253D" w14:textId="77777777" w:rsidR="001E59B7" w:rsidRDefault="001E59B7" w:rsidP="009A242B">
            <w:pPr>
              <w:keepNext/>
              <w:keepLines/>
              <w:spacing w:after="0"/>
              <w:jc w:val="center"/>
              <w:rPr>
                <w:ins w:id="580" w:author="Author"/>
                <w:rFonts w:ascii="Arial" w:eastAsia="MS Mincho" w:hAnsi="Arial"/>
                <w:bCs/>
                <w:sz w:val="18"/>
                <w:lang w:eastAsia="zh-CN"/>
              </w:rPr>
            </w:pPr>
          </w:p>
        </w:tc>
        <w:tc>
          <w:tcPr>
            <w:tcW w:w="6869" w:type="dxa"/>
            <w:gridSpan w:val="14"/>
          </w:tcPr>
          <w:p w14:paraId="6BA353F3" w14:textId="77777777" w:rsidR="001E59B7" w:rsidRDefault="001E59B7" w:rsidP="009A242B">
            <w:pPr>
              <w:keepNext/>
              <w:keepLines/>
              <w:spacing w:after="0"/>
              <w:jc w:val="center"/>
              <w:rPr>
                <w:ins w:id="581" w:author="Author"/>
                <w:rFonts w:ascii="Arial" w:hAnsi="Arial" w:cs="Arial"/>
                <w:sz w:val="18"/>
                <w:szCs w:val="18"/>
                <w:lang w:val="en-US" w:eastAsia="zh-CN"/>
              </w:rPr>
            </w:pPr>
            <w:ins w:id="582" w:author="Author">
              <w:r>
                <w:rPr>
                  <w:rFonts w:ascii="Arial" w:eastAsia="MS Mincho" w:hAnsi="Arial"/>
                  <w:bCs/>
                  <w:sz w:val="18"/>
                  <w:lang w:eastAsia="zh-CN"/>
                </w:rPr>
                <w:t>See CA_n78(2A) Bandwidth Combination Set 1 in Table 5.</w:t>
              </w:r>
              <w:r>
                <w:rPr>
                  <w:rFonts w:ascii="Arial" w:hAnsi="Arial"/>
                  <w:bCs/>
                  <w:sz w:val="18"/>
                  <w:lang w:eastAsia="zh-CN"/>
                </w:rPr>
                <w:t>5</w:t>
              </w:r>
              <w:r>
                <w:rPr>
                  <w:rFonts w:ascii="Arial" w:eastAsia="MS Mincho" w:hAnsi="Arial"/>
                  <w:bCs/>
                  <w:sz w:val="18"/>
                  <w:lang w:eastAsia="zh-CN"/>
                </w:rPr>
                <w:t>A.2-1</w:t>
              </w:r>
            </w:ins>
          </w:p>
        </w:tc>
        <w:tc>
          <w:tcPr>
            <w:tcW w:w="1287" w:type="dxa"/>
            <w:vMerge/>
            <w:vAlign w:val="center"/>
          </w:tcPr>
          <w:p w14:paraId="73D8735C" w14:textId="77777777" w:rsidR="001E59B7" w:rsidRDefault="001E59B7" w:rsidP="009A242B">
            <w:pPr>
              <w:keepNext/>
              <w:keepLines/>
              <w:jc w:val="center"/>
              <w:rPr>
                <w:ins w:id="583" w:author="Author"/>
                <w:rFonts w:ascii="Arial" w:hAnsi="Arial" w:cs="Arial"/>
                <w:sz w:val="18"/>
                <w:szCs w:val="18"/>
                <w:lang w:val="en-US" w:eastAsia="zh-CN"/>
              </w:rPr>
            </w:pPr>
          </w:p>
        </w:tc>
      </w:tr>
    </w:tbl>
    <w:p w14:paraId="78EBC5C5" w14:textId="77777777" w:rsidR="001E59B7" w:rsidRDefault="001E59B7" w:rsidP="001E59B7">
      <w:pPr>
        <w:rPr>
          <w:ins w:id="584" w:author="Author"/>
          <w:lang w:eastAsia="ko-KR"/>
        </w:rPr>
      </w:pPr>
    </w:p>
    <w:p w14:paraId="080F15CC" w14:textId="77777777" w:rsidR="001E59B7" w:rsidRDefault="001E59B7" w:rsidP="001E59B7">
      <w:pPr>
        <w:pStyle w:val="Heading4"/>
        <w:rPr>
          <w:ins w:id="585" w:author="Author"/>
          <w:lang w:eastAsia="zh-CN"/>
        </w:rPr>
      </w:pPr>
      <w:bookmarkStart w:id="586" w:name="_Toc519110872"/>
      <w:bookmarkStart w:id="587" w:name="_Toc28429"/>
      <w:bookmarkStart w:id="588" w:name="_Toc18675"/>
      <w:bookmarkStart w:id="589" w:name="_Toc9848466"/>
      <w:bookmarkStart w:id="590" w:name="OLE_LINK5"/>
      <w:ins w:id="591" w:author="Author">
        <w:r>
          <w:rPr>
            <w:rFonts w:hint="eastAsia"/>
            <w:lang w:eastAsia="zh-CN"/>
          </w:rPr>
          <w:t>5.1.x.3</w:t>
        </w:r>
        <w:r>
          <w:rPr>
            <w:lang w:eastAsia="zh-CN"/>
          </w:rPr>
          <w:tab/>
        </w:r>
        <w:r>
          <w:rPr>
            <w:rFonts w:hint="eastAsia"/>
            <w:lang w:eastAsia="zh-CN"/>
          </w:rPr>
          <w:t>UE co-existence studies</w:t>
        </w:r>
        <w:bookmarkEnd w:id="586"/>
        <w:bookmarkEnd w:id="587"/>
        <w:bookmarkEnd w:id="588"/>
        <w:bookmarkEnd w:id="589"/>
      </w:ins>
    </w:p>
    <w:bookmarkEnd w:id="590"/>
    <w:p w14:paraId="45C3F712" w14:textId="77777777" w:rsidR="001E59B7" w:rsidRDefault="001E59B7" w:rsidP="001E59B7">
      <w:pPr>
        <w:pStyle w:val="Guidance"/>
        <w:rPr>
          <w:ins w:id="592" w:author="Author"/>
          <w:i w:val="0"/>
          <w:iCs/>
          <w:color w:val="auto"/>
          <w:lang w:val="en-US" w:eastAsia="zh-CN"/>
        </w:rPr>
      </w:pPr>
      <w:ins w:id="593" w:author="Author">
        <w:r>
          <w:rPr>
            <w:i w:val="0"/>
            <w:iCs/>
            <w:color w:val="auto"/>
            <w:lang w:val="en-US" w:eastAsia="zh-CN"/>
          </w:rPr>
          <w:t xml:space="preserve">The coexistence study for DC_66_n7-n78 has been presented in TR 37.716-21-21 and the coexistence study for </w:t>
        </w:r>
        <w:r w:rsidRPr="00C37D06">
          <w:rPr>
            <w:i w:val="0"/>
            <w:iCs/>
            <w:color w:val="auto"/>
            <w:lang w:val="en-US" w:eastAsia="zh-CN"/>
          </w:rPr>
          <w:t xml:space="preserve">DC_7-66_n78 </w:t>
        </w:r>
        <w:r>
          <w:rPr>
            <w:i w:val="0"/>
            <w:iCs/>
            <w:color w:val="auto"/>
            <w:lang w:val="en-US" w:eastAsia="zh-CN"/>
          </w:rPr>
          <w:t xml:space="preserve">has been included </w:t>
        </w:r>
        <w:r w:rsidRPr="00C37D06">
          <w:rPr>
            <w:i w:val="0"/>
            <w:iCs/>
            <w:color w:val="auto"/>
            <w:lang w:val="en-US" w:eastAsia="zh-CN"/>
          </w:rPr>
          <w:t>in TR 37.716-21-11</w:t>
        </w:r>
        <w:r>
          <w:rPr>
            <w:i w:val="0"/>
            <w:iCs/>
            <w:color w:val="auto"/>
            <w:lang w:val="en-US" w:eastAsia="zh-CN"/>
          </w:rPr>
          <w:t>. It can be seen that:</w:t>
        </w:r>
      </w:ins>
    </w:p>
    <w:p w14:paraId="09EA3DB7" w14:textId="77777777" w:rsidR="001E59B7" w:rsidRPr="00C37D06" w:rsidRDefault="001E59B7" w:rsidP="001E59B7">
      <w:pPr>
        <w:pStyle w:val="Guidance"/>
        <w:numPr>
          <w:ilvl w:val="0"/>
          <w:numId w:val="5"/>
        </w:numPr>
        <w:rPr>
          <w:ins w:id="594" w:author="Author"/>
          <w:i w:val="0"/>
        </w:rPr>
      </w:pPr>
      <w:ins w:id="595" w:author="Author">
        <w:r>
          <w:rPr>
            <w:i w:val="0"/>
            <w:iCs/>
            <w:color w:val="auto"/>
            <w:lang w:val="en-US" w:eastAsia="zh-CN"/>
          </w:rPr>
          <w:t xml:space="preserve">the IMD3 product </w:t>
        </w:r>
        <w:r w:rsidRPr="000C21D8">
          <w:rPr>
            <w:i w:val="0"/>
            <w:iCs/>
            <w:color w:val="auto"/>
            <w:lang w:val="en-US" w:eastAsia="zh-CN"/>
          </w:rPr>
          <w:t xml:space="preserve">of </w:t>
        </w:r>
        <w:r>
          <w:rPr>
            <w:i w:val="0"/>
            <w:iCs/>
            <w:color w:val="auto"/>
            <w:lang w:val="en-US" w:eastAsia="zh-CN"/>
          </w:rPr>
          <w:t>UL CA</w:t>
        </w:r>
        <w:r w:rsidRPr="000C21D8">
          <w:rPr>
            <w:i w:val="0"/>
            <w:iCs/>
            <w:color w:val="auto"/>
            <w:lang w:val="en-US" w:eastAsia="zh-CN"/>
          </w:rPr>
          <w:t>_</w:t>
        </w:r>
        <w:r>
          <w:rPr>
            <w:i w:val="0"/>
            <w:iCs/>
            <w:color w:val="auto"/>
            <w:lang w:val="en-US" w:eastAsia="zh-CN"/>
          </w:rPr>
          <w:t>n7</w:t>
        </w:r>
        <w:r w:rsidRPr="000C21D8">
          <w:rPr>
            <w:i w:val="0"/>
            <w:iCs/>
            <w:color w:val="auto"/>
            <w:lang w:val="en-US" w:eastAsia="zh-CN"/>
          </w:rPr>
          <w:t>A</w:t>
        </w:r>
        <w:r>
          <w:rPr>
            <w:i w:val="0"/>
            <w:iCs/>
            <w:color w:val="auto"/>
            <w:lang w:val="en-US" w:eastAsia="zh-CN"/>
          </w:rPr>
          <w:t>-</w:t>
        </w:r>
        <w:r w:rsidRPr="000C21D8">
          <w:rPr>
            <w:i w:val="0"/>
            <w:iCs/>
            <w:color w:val="auto"/>
            <w:lang w:val="en-US" w:eastAsia="zh-CN"/>
          </w:rPr>
          <w:t>n</w:t>
        </w:r>
        <w:r>
          <w:rPr>
            <w:i w:val="0"/>
            <w:iCs/>
            <w:color w:val="auto"/>
            <w:lang w:val="en-US" w:eastAsia="zh-CN"/>
          </w:rPr>
          <w:t>66</w:t>
        </w:r>
        <w:r w:rsidRPr="000C21D8">
          <w:rPr>
            <w:i w:val="0"/>
            <w:iCs/>
            <w:color w:val="auto"/>
            <w:lang w:val="en-US" w:eastAsia="zh-CN"/>
          </w:rPr>
          <w:t xml:space="preserve">A </w:t>
        </w:r>
        <w:r>
          <w:rPr>
            <w:i w:val="0"/>
            <w:iCs/>
            <w:color w:val="auto"/>
            <w:lang w:val="en-US" w:eastAsia="zh-CN"/>
          </w:rPr>
          <w:t xml:space="preserve">may </w:t>
        </w:r>
        <w:r w:rsidRPr="000C21D8">
          <w:rPr>
            <w:i w:val="0"/>
            <w:iCs/>
            <w:color w:val="auto"/>
            <w:lang w:val="en-US" w:eastAsia="zh-CN"/>
          </w:rPr>
          <w:t xml:space="preserve">fall into </w:t>
        </w:r>
        <w:r>
          <w:rPr>
            <w:i w:val="0"/>
            <w:iCs/>
            <w:color w:val="auto"/>
            <w:lang w:val="en-US" w:eastAsia="zh-CN"/>
          </w:rPr>
          <w:t>the Rx frequency of</w:t>
        </w:r>
        <w:r w:rsidRPr="000C21D8">
          <w:rPr>
            <w:i w:val="0"/>
            <w:iCs/>
            <w:color w:val="auto"/>
            <w:lang w:val="en-US" w:eastAsia="zh-CN"/>
          </w:rPr>
          <w:t xml:space="preserve"> n78</w:t>
        </w:r>
        <w:r>
          <w:rPr>
            <w:rFonts w:hint="eastAsia"/>
            <w:i w:val="0"/>
            <w:iCs/>
            <w:color w:val="auto"/>
            <w:lang w:val="en-US" w:eastAsia="zh-CN"/>
          </w:rPr>
          <w:t>,</w:t>
        </w:r>
      </w:ins>
    </w:p>
    <w:p w14:paraId="7A4E5697" w14:textId="77777777" w:rsidR="001E59B7" w:rsidRPr="00067A13" w:rsidRDefault="001E59B7" w:rsidP="001E59B7">
      <w:pPr>
        <w:pStyle w:val="Guidance"/>
        <w:numPr>
          <w:ilvl w:val="0"/>
          <w:numId w:val="5"/>
        </w:numPr>
        <w:rPr>
          <w:ins w:id="596" w:author="Author"/>
          <w:i w:val="0"/>
        </w:rPr>
      </w:pPr>
      <w:ins w:id="597" w:author="Author">
        <w:r>
          <w:rPr>
            <w:i w:val="0"/>
            <w:iCs/>
            <w:color w:val="auto"/>
            <w:lang w:val="en-US" w:eastAsia="zh-CN"/>
          </w:rPr>
          <w:t>the IMD4 product of UL CA_n7A-n78A may fall into the Rx frequency of n66.</w:t>
        </w:r>
      </w:ins>
    </w:p>
    <w:p w14:paraId="2A5CD924" w14:textId="77777777" w:rsidR="001E59B7" w:rsidRDefault="001E59B7" w:rsidP="001E59B7">
      <w:pPr>
        <w:pStyle w:val="Heading4"/>
        <w:rPr>
          <w:ins w:id="598" w:author="Author"/>
          <w:szCs w:val="22"/>
          <w:lang w:eastAsia="zh-CN"/>
        </w:rPr>
      </w:pPr>
      <w:bookmarkStart w:id="599" w:name="_Toc519110873"/>
      <w:bookmarkStart w:id="600" w:name="_Toc9848467"/>
      <w:bookmarkStart w:id="601" w:name="_Toc24461"/>
      <w:bookmarkStart w:id="602" w:name="_Toc5939"/>
      <w:bookmarkStart w:id="603" w:name="OLE_LINK9"/>
      <w:bookmarkStart w:id="604" w:name="OLE_LINK12"/>
      <w:ins w:id="605" w:author="Author">
        <w:r>
          <w:rPr>
            <w:rFonts w:hint="eastAsia"/>
            <w:szCs w:val="22"/>
            <w:lang w:eastAsia="zh-CN"/>
          </w:rPr>
          <w:t>5.1.x</w:t>
        </w:r>
        <w:r>
          <w:rPr>
            <w:rFonts w:hint="eastAsia"/>
            <w:szCs w:val="22"/>
            <w:lang w:val="en-US" w:eastAsia="zh-CN"/>
          </w:rPr>
          <w:t>.4</w:t>
        </w:r>
        <w:r>
          <w:rPr>
            <w:rFonts w:hint="eastAsia"/>
            <w:szCs w:val="22"/>
            <w:lang w:eastAsia="zh-CN"/>
          </w:rPr>
          <w:tab/>
        </w:r>
        <w:r>
          <w:rPr>
            <w:szCs w:val="22"/>
            <w:lang w:eastAsia="zh-CN"/>
          </w:rPr>
          <w:t>∆T</w:t>
        </w:r>
        <w:r>
          <w:rPr>
            <w:szCs w:val="22"/>
            <w:vertAlign w:val="subscript"/>
            <w:lang w:eastAsia="zh-CN"/>
          </w:rPr>
          <w:t>IB</w:t>
        </w:r>
        <w:r>
          <w:rPr>
            <w:szCs w:val="22"/>
            <w:lang w:eastAsia="zh-CN"/>
          </w:rPr>
          <w:t xml:space="preserve"> and ∆R</w:t>
        </w:r>
        <w:r>
          <w:rPr>
            <w:szCs w:val="22"/>
            <w:vertAlign w:val="subscript"/>
            <w:lang w:eastAsia="zh-CN"/>
          </w:rPr>
          <w:t>IB</w:t>
        </w:r>
        <w:r>
          <w:rPr>
            <w:szCs w:val="22"/>
            <w:lang w:eastAsia="zh-CN"/>
          </w:rPr>
          <w:t xml:space="preserve"> values</w:t>
        </w:r>
        <w:bookmarkEnd w:id="599"/>
        <w:bookmarkEnd w:id="600"/>
        <w:bookmarkEnd w:id="601"/>
        <w:bookmarkEnd w:id="602"/>
      </w:ins>
    </w:p>
    <w:bookmarkEnd w:id="603"/>
    <w:p w14:paraId="4702FE56" w14:textId="77777777" w:rsidR="001E59B7" w:rsidRDefault="001E59B7" w:rsidP="001E59B7">
      <w:pPr>
        <w:rPr>
          <w:ins w:id="606" w:author="Author"/>
        </w:rPr>
      </w:pPr>
      <w:ins w:id="607" w:author="Author">
        <w:r>
          <w:t xml:space="preserve">For </w:t>
        </w:r>
        <w:r>
          <w:rPr>
            <w:rFonts w:hint="eastAsia"/>
            <w:lang w:val="en-US" w:eastAsia="zh-CN"/>
          </w:rPr>
          <w:t>CA</w:t>
        </w:r>
        <w:r>
          <w:rPr>
            <w:lang w:eastAsia="zh-CN"/>
          </w:rPr>
          <w:t>_</w:t>
        </w:r>
        <w:r>
          <w:rPr>
            <w:rFonts w:hint="eastAsia"/>
            <w:lang w:val="en-US" w:eastAsia="zh-CN"/>
          </w:rPr>
          <w:t>n</w:t>
        </w:r>
        <w:r>
          <w:rPr>
            <w:lang w:val="en-US" w:eastAsia="zh-CN"/>
          </w:rPr>
          <w:t>7</w:t>
        </w:r>
        <w:r>
          <w:rPr>
            <w:lang w:eastAsia="ja-JP"/>
          </w:rPr>
          <w:t>-n66</w:t>
        </w:r>
        <w:r>
          <w:rPr>
            <w:rFonts w:hint="eastAsia"/>
            <w:lang w:val="en-US" w:eastAsia="zh-CN"/>
          </w:rPr>
          <w:t>-n</w:t>
        </w:r>
        <w:r>
          <w:rPr>
            <w:lang w:val="en-US" w:eastAsia="zh-CN"/>
          </w:rPr>
          <w:t>78</w:t>
        </w:r>
        <w:r>
          <w:rPr>
            <w:rFonts w:hint="eastAsia"/>
            <w:lang w:val="en-US" w:eastAsia="zh-CN"/>
          </w:rPr>
          <w:t xml:space="preserve"> </w:t>
        </w:r>
        <w:r>
          <w:t>, the</w:t>
        </w:r>
        <w:r>
          <w:rPr>
            <w:rFonts w:hint="eastAsia"/>
            <w:lang w:eastAsia="zh-CN"/>
          </w:rPr>
          <w:t xml:space="preserve">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 are given in the tables below.</w:t>
        </w:r>
      </w:ins>
    </w:p>
    <w:p w14:paraId="58E4154A" w14:textId="77777777" w:rsidR="001E59B7" w:rsidRDefault="001E59B7" w:rsidP="001E59B7">
      <w:pPr>
        <w:pStyle w:val="TH"/>
        <w:rPr>
          <w:ins w:id="608" w:author="Author"/>
        </w:rPr>
      </w:pPr>
      <w:ins w:id="609" w:author="Author">
        <w:r>
          <w:t xml:space="preserve">Table </w:t>
        </w:r>
        <w:r>
          <w:rPr>
            <w:rFonts w:hint="eastAsia"/>
            <w:lang w:val="en-US" w:eastAsia="zh-CN"/>
          </w:rPr>
          <w:t>5.1.x.</w:t>
        </w:r>
        <w:r>
          <w:t>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E59B7" w14:paraId="1F84B483" w14:textId="77777777" w:rsidTr="009A242B">
        <w:trPr>
          <w:tblHeader/>
          <w:jc w:val="center"/>
          <w:ins w:id="610" w:author="Author"/>
        </w:trPr>
        <w:tc>
          <w:tcPr>
            <w:tcW w:w="1535" w:type="dxa"/>
            <w:tcBorders>
              <w:top w:val="single" w:sz="4" w:space="0" w:color="auto"/>
              <w:left w:val="single" w:sz="4" w:space="0" w:color="auto"/>
              <w:bottom w:val="single" w:sz="4" w:space="0" w:color="auto"/>
              <w:right w:val="single" w:sz="4" w:space="0" w:color="auto"/>
            </w:tcBorders>
            <w:vAlign w:val="center"/>
          </w:tcPr>
          <w:p w14:paraId="41118EE0" w14:textId="77777777" w:rsidR="001E59B7" w:rsidRDefault="001E59B7" w:rsidP="009A242B">
            <w:pPr>
              <w:pStyle w:val="TAH"/>
              <w:rPr>
                <w:ins w:id="611" w:author="Author"/>
                <w:rFonts w:eastAsia="Malgun Gothic"/>
              </w:rPr>
            </w:pPr>
            <w:ins w:id="612" w:author="Author">
              <w:r>
                <w:rPr>
                  <w:rFonts w:eastAsia="Malgun Gothic"/>
                </w:rPr>
                <w:t xml:space="preserve">Inter-band </w:t>
              </w:r>
              <w:r>
                <w:rPr>
                  <w:rFonts w:eastAsia="Malgun Gothic" w:hint="eastAsia"/>
                  <w:lang w:val="en-US" w:eastAsia="zh-CN"/>
                </w:rPr>
                <w:t>CA</w:t>
              </w:r>
              <w:r>
                <w:rPr>
                  <w:rFonts w:eastAsia="Malgun Gothic"/>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59A2FCCB" w14:textId="77777777" w:rsidR="001E59B7" w:rsidRDefault="001E59B7" w:rsidP="009A242B">
            <w:pPr>
              <w:pStyle w:val="TAH"/>
              <w:rPr>
                <w:ins w:id="613" w:author="Author"/>
                <w:rFonts w:eastAsia="Malgun Gothic"/>
              </w:rPr>
            </w:pPr>
            <w:ins w:id="614" w:author="Author">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CC8D448" w14:textId="77777777" w:rsidR="001E59B7" w:rsidRDefault="001E59B7" w:rsidP="009A242B">
            <w:pPr>
              <w:pStyle w:val="TAH"/>
              <w:rPr>
                <w:ins w:id="615" w:author="Author"/>
                <w:rFonts w:eastAsia="Malgun Gothic"/>
              </w:rPr>
            </w:pPr>
            <w:ins w:id="616" w:author="Author">
              <w:r>
                <w:rPr>
                  <w:rFonts w:eastAsia="Malgun Gothic"/>
                </w:rPr>
                <w:t>ΔT</w:t>
              </w:r>
              <w:r>
                <w:rPr>
                  <w:rFonts w:eastAsia="Malgun Gothic"/>
                  <w:vertAlign w:val="subscript"/>
                </w:rPr>
                <w:t>IB,c</w:t>
              </w:r>
              <w:r>
                <w:rPr>
                  <w:rFonts w:eastAsia="Malgun Gothic"/>
                </w:rPr>
                <w:t xml:space="preserve"> [dB]</w:t>
              </w:r>
            </w:ins>
          </w:p>
        </w:tc>
      </w:tr>
      <w:tr w:rsidR="001E59B7" w14:paraId="75858D80" w14:textId="77777777" w:rsidTr="009A242B">
        <w:trPr>
          <w:jc w:val="center"/>
          <w:ins w:id="617"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10DBDB6" w14:textId="77777777" w:rsidR="001E59B7" w:rsidRDefault="001E59B7" w:rsidP="009A242B">
            <w:pPr>
              <w:keepNext/>
              <w:keepLines/>
              <w:spacing w:after="0"/>
              <w:jc w:val="center"/>
              <w:rPr>
                <w:ins w:id="618" w:author="Author"/>
                <w:rFonts w:ascii="Arial" w:hAnsi="Arial"/>
                <w:sz w:val="18"/>
                <w:lang w:val="en-US"/>
              </w:rPr>
            </w:pPr>
            <w:ins w:id="619" w:author="Author">
              <w:r>
                <w:rPr>
                  <w:rFonts w:ascii="Arial" w:hAnsi="Arial" w:hint="eastAsia"/>
                  <w:sz w:val="18"/>
                  <w:lang w:val="en-US"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7</w:t>
              </w:r>
              <w:r>
                <w:rPr>
                  <w:rFonts w:ascii="Arial" w:hAnsi="Arial" w:hint="eastAsia"/>
                  <w:sz w:val="18"/>
                  <w:lang w:eastAsia="ja-JP"/>
                </w:rPr>
                <w:t>-n</w:t>
              </w:r>
              <w:r>
                <w:rPr>
                  <w:rFonts w:ascii="Arial" w:hAnsi="Arial"/>
                  <w:sz w:val="18"/>
                  <w:lang w:eastAsia="ja-JP"/>
                </w:rPr>
                <w:t>66</w:t>
              </w:r>
              <w:r>
                <w:rPr>
                  <w:rFonts w:ascii="Arial" w:hAnsi="Arial" w:hint="eastAsia"/>
                  <w:sz w:val="18"/>
                  <w:lang w:val="en-US" w:eastAsia="zh-CN"/>
                </w:rPr>
                <w:t>-n</w:t>
              </w:r>
              <w:r>
                <w:rPr>
                  <w:rFonts w:ascii="Arial" w:hAnsi="Arial"/>
                  <w:sz w:val="18"/>
                  <w:lang w:val="en-US" w:eastAsia="zh-CN"/>
                </w:rPr>
                <w:t>78</w:t>
              </w:r>
            </w:ins>
          </w:p>
        </w:tc>
        <w:tc>
          <w:tcPr>
            <w:tcW w:w="2049" w:type="dxa"/>
            <w:tcBorders>
              <w:top w:val="single" w:sz="4" w:space="0" w:color="auto"/>
              <w:left w:val="single" w:sz="4" w:space="0" w:color="auto"/>
              <w:bottom w:val="single" w:sz="4" w:space="0" w:color="auto"/>
              <w:right w:val="single" w:sz="4" w:space="0" w:color="auto"/>
            </w:tcBorders>
            <w:vAlign w:val="center"/>
          </w:tcPr>
          <w:p w14:paraId="4733CAD4" w14:textId="77777777" w:rsidR="001E59B7" w:rsidRDefault="001E59B7" w:rsidP="009A242B">
            <w:pPr>
              <w:keepNext/>
              <w:keepLines/>
              <w:spacing w:after="0"/>
              <w:jc w:val="center"/>
              <w:rPr>
                <w:ins w:id="620" w:author="Author"/>
                <w:rFonts w:ascii="Arial" w:hAnsi="Arial"/>
                <w:sz w:val="18"/>
                <w:lang w:eastAsia="zh-CN"/>
              </w:rPr>
            </w:pPr>
            <w:ins w:id="621" w:author="Author">
              <w:r>
                <w:rPr>
                  <w:rFonts w:ascii="Arial" w:hAnsi="Arial"/>
                  <w:sz w:val="18"/>
                  <w:lang w:val="en-US" w:eastAsia="zh-CN"/>
                </w:rPr>
                <w:t>n7</w:t>
              </w:r>
            </w:ins>
          </w:p>
        </w:tc>
        <w:tc>
          <w:tcPr>
            <w:tcW w:w="2340" w:type="dxa"/>
            <w:tcBorders>
              <w:top w:val="single" w:sz="4" w:space="0" w:color="auto"/>
              <w:left w:val="single" w:sz="4" w:space="0" w:color="auto"/>
              <w:bottom w:val="single" w:sz="4" w:space="0" w:color="auto"/>
              <w:right w:val="single" w:sz="4" w:space="0" w:color="auto"/>
            </w:tcBorders>
            <w:vAlign w:val="center"/>
          </w:tcPr>
          <w:p w14:paraId="28F90D72" w14:textId="77777777" w:rsidR="001E59B7" w:rsidRDefault="001E59B7" w:rsidP="009A242B">
            <w:pPr>
              <w:keepNext/>
              <w:keepLines/>
              <w:overflowPunct w:val="0"/>
              <w:autoSpaceDE w:val="0"/>
              <w:autoSpaceDN w:val="0"/>
              <w:adjustRightInd w:val="0"/>
              <w:spacing w:after="0"/>
              <w:jc w:val="center"/>
              <w:textAlignment w:val="baseline"/>
              <w:rPr>
                <w:ins w:id="622" w:author="Author"/>
                <w:rFonts w:ascii="Arial" w:hAnsi="Arial" w:cs="Arial"/>
                <w:sz w:val="18"/>
                <w:lang w:eastAsia="ja-JP"/>
              </w:rPr>
            </w:pPr>
            <w:ins w:id="623" w:author="Author">
              <w:r>
                <w:rPr>
                  <w:rFonts w:ascii="Arial" w:hAnsi="Arial" w:cs="Arial"/>
                  <w:sz w:val="18"/>
                  <w:lang w:eastAsia="ja-JP"/>
                </w:rPr>
                <w:t>0.5</w:t>
              </w:r>
            </w:ins>
          </w:p>
        </w:tc>
      </w:tr>
      <w:tr w:rsidR="001E59B7" w14:paraId="49BEE5EC" w14:textId="77777777" w:rsidTr="009A242B">
        <w:trPr>
          <w:jc w:val="center"/>
          <w:ins w:id="624" w:author="Author"/>
        </w:trPr>
        <w:tc>
          <w:tcPr>
            <w:tcW w:w="1535" w:type="dxa"/>
            <w:vMerge/>
            <w:tcBorders>
              <w:left w:val="single" w:sz="4" w:space="0" w:color="auto"/>
              <w:bottom w:val="single" w:sz="4" w:space="0" w:color="auto"/>
              <w:right w:val="single" w:sz="4" w:space="0" w:color="auto"/>
            </w:tcBorders>
            <w:vAlign w:val="center"/>
          </w:tcPr>
          <w:p w14:paraId="1F926575" w14:textId="77777777" w:rsidR="001E59B7" w:rsidRDefault="001E59B7" w:rsidP="009A242B">
            <w:pPr>
              <w:keepNext/>
              <w:keepLines/>
              <w:spacing w:after="0"/>
              <w:jc w:val="center"/>
              <w:rPr>
                <w:ins w:id="625" w:author="Autho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E4AFA04" w14:textId="77777777" w:rsidR="001E59B7" w:rsidRDefault="001E59B7" w:rsidP="009A242B">
            <w:pPr>
              <w:keepNext/>
              <w:keepLines/>
              <w:spacing w:after="0"/>
              <w:jc w:val="center"/>
              <w:rPr>
                <w:ins w:id="626" w:author="Author"/>
                <w:rFonts w:ascii="Arial" w:hAnsi="Arial"/>
                <w:sz w:val="18"/>
                <w:lang w:eastAsia="ja-JP"/>
              </w:rPr>
            </w:pPr>
            <w:ins w:id="627" w:author="Author">
              <w:r>
                <w:rPr>
                  <w:rFonts w:ascii="Arial" w:hAnsi="Arial" w:hint="eastAsia"/>
                  <w:sz w:val="18"/>
                  <w:lang w:eastAsia="ja-JP"/>
                </w:rPr>
                <w:t>n</w:t>
              </w:r>
              <w:r>
                <w:rPr>
                  <w:rFonts w:ascii="Arial" w:hAnsi="Arial"/>
                  <w:sz w:val="18"/>
                  <w:lang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2D66545B" w14:textId="77777777" w:rsidR="001E59B7" w:rsidRDefault="001E59B7" w:rsidP="009A242B">
            <w:pPr>
              <w:keepNext/>
              <w:keepLines/>
              <w:overflowPunct w:val="0"/>
              <w:autoSpaceDE w:val="0"/>
              <w:autoSpaceDN w:val="0"/>
              <w:adjustRightInd w:val="0"/>
              <w:spacing w:after="0"/>
              <w:jc w:val="center"/>
              <w:textAlignment w:val="baseline"/>
              <w:rPr>
                <w:ins w:id="628" w:author="Author"/>
                <w:rFonts w:ascii="Arial" w:eastAsia="Times New Roman" w:hAnsi="Arial" w:cs="Arial"/>
                <w:sz w:val="18"/>
              </w:rPr>
            </w:pPr>
            <w:ins w:id="629" w:author="Author">
              <w:r>
                <w:rPr>
                  <w:rFonts w:ascii="Arial" w:eastAsia="Times New Roman" w:hAnsi="Arial" w:cs="Arial"/>
                  <w:sz w:val="18"/>
                </w:rPr>
                <w:t>0.6</w:t>
              </w:r>
            </w:ins>
          </w:p>
        </w:tc>
      </w:tr>
      <w:tr w:rsidR="001E59B7" w14:paraId="7C31B7A1" w14:textId="77777777" w:rsidTr="009A242B">
        <w:trPr>
          <w:jc w:val="center"/>
          <w:ins w:id="630" w:author="Author"/>
        </w:trPr>
        <w:tc>
          <w:tcPr>
            <w:tcW w:w="1535" w:type="dxa"/>
            <w:vMerge/>
            <w:tcBorders>
              <w:left w:val="single" w:sz="4" w:space="0" w:color="auto"/>
              <w:bottom w:val="single" w:sz="4" w:space="0" w:color="auto"/>
              <w:right w:val="single" w:sz="4" w:space="0" w:color="auto"/>
            </w:tcBorders>
            <w:vAlign w:val="center"/>
          </w:tcPr>
          <w:p w14:paraId="3B8777C9" w14:textId="77777777" w:rsidR="001E59B7" w:rsidRDefault="001E59B7" w:rsidP="009A242B">
            <w:pPr>
              <w:keepNext/>
              <w:keepLines/>
              <w:spacing w:after="0"/>
              <w:jc w:val="center"/>
              <w:rPr>
                <w:ins w:id="631" w:author="Autho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70B26D2" w14:textId="77777777" w:rsidR="001E59B7" w:rsidRDefault="001E59B7" w:rsidP="009A242B">
            <w:pPr>
              <w:keepNext/>
              <w:keepLines/>
              <w:spacing w:after="0"/>
              <w:jc w:val="center"/>
              <w:rPr>
                <w:ins w:id="632" w:author="Author"/>
                <w:rFonts w:ascii="Arial" w:hAnsi="Arial"/>
                <w:sz w:val="18"/>
                <w:lang w:val="en-US" w:eastAsia="zh-CN"/>
              </w:rPr>
            </w:pPr>
            <w:ins w:id="633" w:author="Author">
              <w:r>
                <w:rPr>
                  <w:rFonts w:ascii="Arial" w:hAnsi="Arial" w:hint="eastAsia"/>
                  <w:sz w:val="18"/>
                  <w:lang w:val="en-US" w:eastAsia="zh-CN"/>
                </w:rPr>
                <w:t>n</w:t>
              </w:r>
              <w:r>
                <w:rPr>
                  <w:rFonts w:ascii="Arial" w:hAnsi="Arial"/>
                  <w:sz w:val="18"/>
                  <w:lang w:val="en-US" w:eastAsia="zh-CN"/>
                </w:rPr>
                <w:t>78</w:t>
              </w:r>
            </w:ins>
          </w:p>
        </w:tc>
        <w:tc>
          <w:tcPr>
            <w:tcW w:w="2340" w:type="dxa"/>
            <w:tcBorders>
              <w:top w:val="single" w:sz="4" w:space="0" w:color="auto"/>
              <w:left w:val="single" w:sz="4" w:space="0" w:color="auto"/>
              <w:bottom w:val="single" w:sz="4" w:space="0" w:color="auto"/>
              <w:right w:val="single" w:sz="4" w:space="0" w:color="auto"/>
            </w:tcBorders>
            <w:vAlign w:val="center"/>
          </w:tcPr>
          <w:p w14:paraId="61DD2718" w14:textId="77777777" w:rsidR="001E59B7" w:rsidRDefault="001E59B7" w:rsidP="009A242B">
            <w:pPr>
              <w:keepNext/>
              <w:keepLines/>
              <w:overflowPunct w:val="0"/>
              <w:autoSpaceDE w:val="0"/>
              <w:autoSpaceDN w:val="0"/>
              <w:adjustRightInd w:val="0"/>
              <w:spacing w:after="0"/>
              <w:jc w:val="center"/>
              <w:textAlignment w:val="baseline"/>
              <w:rPr>
                <w:ins w:id="634" w:author="Author"/>
                <w:rFonts w:ascii="Arial" w:eastAsia="Times New Roman" w:hAnsi="Arial" w:cs="Arial"/>
                <w:sz w:val="18"/>
              </w:rPr>
            </w:pPr>
            <w:ins w:id="635" w:author="Author">
              <w:r>
                <w:rPr>
                  <w:rFonts w:ascii="Arial" w:eastAsia="Times New Roman" w:hAnsi="Arial" w:cs="Arial"/>
                  <w:sz w:val="18"/>
                </w:rPr>
                <w:t>0.8</w:t>
              </w:r>
            </w:ins>
          </w:p>
        </w:tc>
      </w:tr>
    </w:tbl>
    <w:p w14:paraId="1A5E9B9E" w14:textId="77777777" w:rsidR="001E59B7" w:rsidRDefault="001E59B7" w:rsidP="001E59B7">
      <w:pPr>
        <w:rPr>
          <w:ins w:id="636" w:author="Author"/>
        </w:rPr>
      </w:pPr>
    </w:p>
    <w:p w14:paraId="3A84C741" w14:textId="77777777" w:rsidR="001E59B7" w:rsidRDefault="001E59B7" w:rsidP="001E59B7">
      <w:pPr>
        <w:pStyle w:val="TH"/>
        <w:rPr>
          <w:ins w:id="637" w:author="Author"/>
          <w:lang w:eastAsia="zh-CN"/>
        </w:rPr>
      </w:pPr>
      <w:ins w:id="638" w:author="Author">
        <w:r>
          <w:t xml:space="preserve">Table </w:t>
        </w:r>
        <w:r>
          <w:rPr>
            <w:lang w:val="en-GB"/>
          </w:rPr>
          <w:t>5</w:t>
        </w:r>
        <w:r>
          <w:t>.</w:t>
        </w:r>
        <w:r>
          <w:rPr>
            <w:rFonts w:hint="eastAsia"/>
            <w:lang w:val="en-US" w:eastAsia="zh-CN"/>
          </w:rPr>
          <w:t>1</w:t>
        </w:r>
        <w:r>
          <w:t>.</w:t>
        </w:r>
        <w:r>
          <w:rPr>
            <w:rFonts w:hint="eastAsia"/>
            <w:lang w:val="en-US" w:eastAsia="zh-CN"/>
          </w:rPr>
          <w:t>x.</w:t>
        </w:r>
        <w:r>
          <w:t>4-2: ΔR</w:t>
        </w:r>
        <w:r>
          <w:rPr>
            <w:vertAlign w:val="subscript"/>
          </w:rPr>
          <w:t>IB</w:t>
        </w:r>
        <w:r>
          <w:rPr>
            <w:rFonts w:hint="eastAsia"/>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E59B7" w14:paraId="49717FB3" w14:textId="77777777" w:rsidTr="009A242B">
        <w:trPr>
          <w:tblHeader/>
          <w:jc w:val="center"/>
          <w:ins w:id="639" w:author="Author"/>
        </w:trPr>
        <w:tc>
          <w:tcPr>
            <w:tcW w:w="1535" w:type="dxa"/>
            <w:tcBorders>
              <w:top w:val="single" w:sz="4" w:space="0" w:color="auto"/>
              <w:left w:val="single" w:sz="4" w:space="0" w:color="auto"/>
              <w:bottom w:val="single" w:sz="4" w:space="0" w:color="auto"/>
              <w:right w:val="single" w:sz="4" w:space="0" w:color="auto"/>
            </w:tcBorders>
            <w:vAlign w:val="center"/>
          </w:tcPr>
          <w:p w14:paraId="12DCCDB3" w14:textId="77777777" w:rsidR="001E59B7" w:rsidRDefault="001E59B7" w:rsidP="009A242B">
            <w:pPr>
              <w:pStyle w:val="TAH"/>
              <w:rPr>
                <w:ins w:id="640" w:author="Author"/>
                <w:rFonts w:eastAsia="Malgun Gothic"/>
              </w:rPr>
            </w:pPr>
            <w:ins w:id="641" w:author="Author">
              <w:r>
                <w:rPr>
                  <w:rFonts w:eastAsia="Malgun Gothic"/>
                </w:rPr>
                <w:t xml:space="preserve">Inter-band </w:t>
              </w:r>
              <w:r>
                <w:rPr>
                  <w:rFonts w:eastAsia="Malgun Gothic" w:hint="eastAsia"/>
                  <w:lang w:val="en-US" w:eastAsia="zh-CN"/>
                </w:rPr>
                <w:t>CA</w:t>
              </w:r>
              <w:r>
                <w:rPr>
                  <w:rFonts w:eastAsia="Malgun Gothic"/>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3BCC11A3" w14:textId="77777777" w:rsidR="001E59B7" w:rsidRDefault="001E59B7" w:rsidP="009A242B">
            <w:pPr>
              <w:pStyle w:val="TAH"/>
              <w:rPr>
                <w:ins w:id="642" w:author="Author"/>
                <w:rFonts w:eastAsia="Malgun Gothic"/>
              </w:rPr>
            </w:pPr>
            <w:ins w:id="643" w:author="Author">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1ECD6A3E" w14:textId="77777777" w:rsidR="001E59B7" w:rsidRDefault="001E59B7" w:rsidP="009A242B">
            <w:pPr>
              <w:pStyle w:val="TAH"/>
              <w:rPr>
                <w:ins w:id="644" w:author="Author"/>
                <w:rFonts w:eastAsia="Malgun Gothic"/>
              </w:rPr>
            </w:pPr>
            <w:ins w:id="645" w:author="Autho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ins>
          </w:p>
        </w:tc>
      </w:tr>
      <w:tr w:rsidR="001E59B7" w14:paraId="25FA7139" w14:textId="77777777" w:rsidTr="009A242B">
        <w:trPr>
          <w:jc w:val="center"/>
          <w:ins w:id="646" w:author="Author"/>
        </w:trPr>
        <w:tc>
          <w:tcPr>
            <w:tcW w:w="1535" w:type="dxa"/>
            <w:vMerge w:val="restart"/>
            <w:tcBorders>
              <w:top w:val="single" w:sz="4" w:space="0" w:color="auto"/>
              <w:left w:val="single" w:sz="4" w:space="0" w:color="auto"/>
              <w:right w:val="single" w:sz="4" w:space="0" w:color="auto"/>
            </w:tcBorders>
            <w:vAlign w:val="center"/>
          </w:tcPr>
          <w:p w14:paraId="223CD231" w14:textId="77777777" w:rsidR="001E59B7" w:rsidRDefault="001E59B7" w:rsidP="009A242B">
            <w:pPr>
              <w:keepNext/>
              <w:keepLines/>
              <w:spacing w:after="0"/>
              <w:jc w:val="center"/>
              <w:rPr>
                <w:ins w:id="647" w:author="Author"/>
                <w:rFonts w:ascii="Arial" w:hAnsi="Arial"/>
                <w:sz w:val="18"/>
                <w:lang w:val="en-US"/>
              </w:rPr>
            </w:pPr>
            <w:ins w:id="648" w:author="Author">
              <w:r>
                <w:rPr>
                  <w:rFonts w:ascii="Arial" w:hAnsi="Arial" w:hint="eastAsia"/>
                  <w:sz w:val="18"/>
                  <w:lang w:val="en-US"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7</w:t>
              </w:r>
              <w:r>
                <w:rPr>
                  <w:rFonts w:ascii="Arial" w:hAnsi="Arial" w:hint="eastAsia"/>
                  <w:sz w:val="18"/>
                  <w:lang w:eastAsia="ja-JP"/>
                </w:rPr>
                <w:t>-n</w:t>
              </w:r>
              <w:r>
                <w:rPr>
                  <w:rFonts w:ascii="Arial" w:hAnsi="Arial"/>
                  <w:sz w:val="18"/>
                  <w:lang w:eastAsia="ja-JP"/>
                </w:rPr>
                <w:t>66</w:t>
              </w:r>
              <w:r>
                <w:rPr>
                  <w:rFonts w:ascii="Arial" w:hAnsi="Arial" w:hint="eastAsia"/>
                  <w:sz w:val="18"/>
                  <w:lang w:val="en-US" w:eastAsia="zh-CN"/>
                </w:rPr>
                <w:t>-n</w:t>
              </w:r>
              <w:r>
                <w:rPr>
                  <w:rFonts w:ascii="Arial" w:hAnsi="Arial"/>
                  <w:sz w:val="18"/>
                  <w:lang w:val="en-US" w:eastAsia="zh-CN"/>
                </w:rPr>
                <w:t>78</w:t>
              </w:r>
            </w:ins>
          </w:p>
        </w:tc>
        <w:tc>
          <w:tcPr>
            <w:tcW w:w="2052" w:type="dxa"/>
            <w:tcBorders>
              <w:top w:val="single" w:sz="4" w:space="0" w:color="auto"/>
              <w:left w:val="single" w:sz="4" w:space="0" w:color="auto"/>
              <w:bottom w:val="single" w:sz="4" w:space="0" w:color="auto"/>
              <w:right w:val="single" w:sz="4" w:space="0" w:color="auto"/>
            </w:tcBorders>
            <w:vAlign w:val="center"/>
          </w:tcPr>
          <w:p w14:paraId="12586550" w14:textId="77777777" w:rsidR="001E59B7" w:rsidRDefault="001E59B7" w:rsidP="009A242B">
            <w:pPr>
              <w:keepNext/>
              <w:keepLines/>
              <w:spacing w:after="0"/>
              <w:jc w:val="center"/>
              <w:rPr>
                <w:ins w:id="649" w:author="Author"/>
                <w:rFonts w:ascii="Arial" w:hAnsi="Arial"/>
                <w:sz w:val="18"/>
                <w:lang w:eastAsia="zh-CN"/>
              </w:rPr>
            </w:pPr>
            <w:ins w:id="650" w:author="Author">
              <w:r>
                <w:rPr>
                  <w:rFonts w:ascii="Arial" w:hAnsi="Arial"/>
                  <w:sz w:val="18"/>
                  <w:lang w:val="en-US" w:eastAsia="zh-CN"/>
                </w:rPr>
                <w:t>n7</w:t>
              </w:r>
            </w:ins>
          </w:p>
        </w:tc>
        <w:tc>
          <w:tcPr>
            <w:tcW w:w="2340" w:type="dxa"/>
            <w:tcBorders>
              <w:top w:val="single" w:sz="4" w:space="0" w:color="auto"/>
              <w:left w:val="single" w:sz="4" w:space="0" w:color="auto"/>
              <w:bottom w:val="single" w:sz="4" w:space="0" w:color="auto"/>
              <w:right w:val="single" w:sz="4" w:space="0" w:color="auto"/>
            </w:tcBorders>
            <w:vAlign w:val="center"/>
          </w:tcPr>
          <w:p w14:paraId="64337ACA" w14:textId="77777777" w:rsidR="001E59B7" w:rsidRDefault="001E59B7" w:rsidP="009A242B">
            <w:pPr>
              <w:keepNext/>
              <w:keepLines/>
              <w:overflowPunct w:val="0"/>
              <w:autoSpaceDE w:val="0"/>
              <w:autoSpaceDN w:val="0"/>
              <w:adjustRightInd w:val="0"/>
              <w:spacing w:after="0"/>
              <w:jc w:val="center"/>
              <w:textAlignment w:val="baseline"/>
              <w:rPr>
                <w:ins w:id="651" w:author="Author"/>
                <w:rFonts w:ascii="Arial" w:hAnsi="Arial" w:cs="Arial"/>
                <w:sz w:val="18"/>
                <w:lang w:eastAsia="ja-JP"/>
              </w:rPr>
            </w:pPr>
            <w:ins w:id="652" w:author="Author">
              <w:r>
                <w:rPr>
                  <w:rFonts w:ascii="Arial" w:hAnsi="Arial" w:cs="Arial"/>
                  <w:sz w:val="18"/>
                  <w:lang w:eastAsia="ja-JP"/>
                </w:rPr>
                <w:t>0.5</w:t>
              </w:r>
            </w:ins>
          </w:p>
        </w:tc>
      </w:tr>
      <w:tr w:rsidR="001E59B7" w14:paraId="00F8AD3D" w14:textId="77777777" w:rsidTr="009A242B">
        <w:trPr>
          <w:jc w:val="center"/>
          <w:ins w:id="653" w:author="Author"/>
        </w:trPr>
        <w:tc>
          <w:tcPr>
            <w:tcW w:w="1535" w:type="dxa"/>
            <w:vMerge/>
            <w:tcBorders>
              <w:left w:val="single" w:sz="4" w:space="0" w:color="auto"/>
              <w:right w:val="single" w:sz="4" w:space="0" w:color="auto"/>
            </w:tcBorders>
            <w:vAlign w:val="center"/>
          </w:tcPr>
          <w:p w14:paraId="13D66962" w14:textId="77777777" w:rsidR="001E59B7" w:rsidRDefault="001E59B7" w:rsidP="009A242B">
            <w:pPr>
              <w:keepNext/>
              <w:keepLines/>
              <w:spacing w:after="0"/>
              <w:jc w:val="center"/>
              <w:rPr>
                <w:ins w:id="654" w:author="Autho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39587A1" w14:textId="77777777" w:rsidR="001E59B7" w:rsidRDefault="001E59B7" w:rsidP="009A242B">
            <w:pPr>
              <w:keepNext/>
              <w:keepLines/>
              <w:spacing w:after="0"/>
              <w:jc w:val="center"/>
              <w:rPr>
                <w:ins w:id="655" w:author="Author"/>
                <w:rFonts w:ascii="Arial" w:hAnsi="Arial"/>
                <w:sz w:val="18"/>
                <w:lang w:eastAsia="ja-JP"/>
              </w:rPr>
            </w:pPr>
            <w:ins w:id="656" w:author="Author">
              <w:r>
                <w:rPr>
                  <w:rFonts w:ascii="Arial" w:hAnsi="Arial" w:hint="eastAsia"/>
                  <w:sz w:val="18"/>
                  <w:lang w:eastAsia="ja-JP"/>
                </w:rPr>
                <w:t>n</w:t>
              </w:r>
              <w:r>
                <w:rPr>
                  <w:rFonts w:ascii="Arial" w:hAnsi="Arial"/>
                  <w:sz w:val="18"/>
                  <w:lang w:val="en-US"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3A80F9B7" w14:textId="77777777" w:rsidR="001E59B7" w:rsidRDefault="001E59B7" w:rsidP="009A242B">
            <w:pPr>
              <w:keepNext/>
              <w:keepLines/>
              <w:overflowPunct w:val="0"/>
              <w:autoSpaceDE w:val="0"/>
              <w:autoSpaceDN w:val="0"/>
              <w:adjustRightInd w:val="0"/>
              <w:spacing w:after="0"/>
              <w:jc w:val="center"/>
              <w:textAlignment w:val="baseline"/>
              <w:rPr>
                <w:ins w:id="657" w:author="Author"/>
                <w:rFonts w:ascii="Arial" w:eastAsia="Times New Roman" w:hAnsi="Arial" w:cs="Arial"/>
                <w:sz w:val="18"/>
              </w:rPr>
            </w:pPr>
            <w:ins w:id="658" w:author="Author">
              <w:r>
                <w:rPr>
                  <w:rFonts w:ascii="Arial" w:eastAsia="Times New Roman" w:hAnsi="Arial" w:cs="Arial"/>
                  <w:sz w:val="18"/>
                </w:rPr>
                <w:t>0.2</w:t>
              </w:r>
            </w:ins>
          </w:p>
        </w:tc>
      </w:tr>
      <w:tr w:rsidR="001E59B7" w14:paraId="659CDD7C" w14:textId="77777777" w:rsidTr="009A242B">
        <w:trPr>
          <w:jc w:val="center"/>
          <w:ins w:id="659" w:author="Author"/>
        </w:trPr>
        <w:tc>
          <w:tcPr>
            <w:tcW w:w="1535" w:type="dxa"/>
            <w:vMerge/>
            <w:tcBorders>
              <w:left w:val="single" w:sz="4" w:space="0" w:color="auto"/>
              <w:bottom w:val="single" w:sz="4" w:space="0" w:color="auto"/>
              <w:right w:val="single" w:sz="4" w:space="0" w:color="auto"/>
            </w:tcBorders>
            <w:vAlign w:val="center"/>
          </w:tcPr>
          <w:p w14:paraId="5F1AA2C6" w14:textId="77777777" w:rsidR="001E59B7" w:rsidRDefault="001E59B7" w:rsidP="009A242B">
            <w:pPr>
              <w:keepNext/>
              <w:keepLines/>
              <w:spacing w:after="0"/>
              <w:jc w:val="center"/>
              <w:rPr>
                <w:ins w:id="660" w:author="Autho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BE366D1" w14:textId="77777777" w:rsidR="001E59B7" w:rsidRDefault="001E59B7" w:rsidP="009A242B">
            <w:pPr>
              <w:keepNext/>
              <w:keepLines/>
              <w:spacing w:after="0"/>
              <w:jc w:val="center"/>
              <w:rPr>
                <w:ins w:id="661" w:author="Author"/>
                <w:rFonts w:ascii="Arial" w:hAnsi="Arial"/>
                <w:sz w:val="18"/>
                <w:lang w:val="en-US" w:eastAsia="zh-CN"/>
              </w:rPr>
            </w:pPr>
            <w:ins w:id="662" w:author="Author">
              <w:r>
                <w:rPr>
                  <w:rFonts w:ascii="Arial" w:hAnsi="Arial" w:hint="eastAsia"/>
                  <w:sz w:val="18"/>
                  <w:lang w:val="en-US" w:eastAsia="zh-CN"/>
                </w:rPr>
                <w:t>n</w:t>
              </w:r>
              <w:r>
                <w:rPr>
                  <w:rFonts w:ascii="Arial" w:hAnsi="Arial"/>
                  <w:sz w:val="18"/>
                  <w:lang w:val="en-US" w:eastAsia="zh-CN"/>
                </w:rPr>
                <w:t>78</w:t>
              </w:r>
            </w:ins>
          </w:p>
        </w:tc>
        <w:tc>
          <w:tcPr>
            <w:tcW w:w="2340" w:type="dxa"/>
            <w:tcBorders>
              <w:top w:val="single" w:sz="4" w:space="0" w:color="auto"/>
              <w:left w:val="single" w:sz="4" w:space="0" w:color="auto"/>
              <w:bottom w:val="single" w:sz="4" w:space="0" w:color="auto"/>
              <w:right w:val="single" w:sz="4" w:space="0" w:color="auto"/>
            </w:tcBorders>
            <w:vAlign w:val="center"/>
          </w:tcPr>
          <w:p w14:paraId="7DEC198B" w14:textId="77777777" w:rsidR="001E59B7" w:rsidRDefault="001E59B7" w:rsidP="009A242B">
            <w:pPr>
              <w:keepNext/>
              <w:keepLines/>
              <w:overflowPunct w:val="0"/>
              <w:autoSpaceDE w:val="0"/>
              <w:autoSpaceDN w:val="0"/>
              <w:adjustRightInd w:val="0"/>
              <w:spacing w:after="0"/>
              <w:jc w:val="center"/>
              <w:textAlignment w:val="baseline"/>
              <w:rPr>
                <w:ins w:id="663" w:author="Author"/>
                <w:rFonts w:ascii="Arial" w:eastAsia="Times New Roman" w:hAnsi="Arial" w:cs="Arial"/>
                <w:sz w:val="18"/>
              </w:rPr>
            </w:pPr>
            <w:ins w:id="664" w:author="Author">
              <w:r>
                <w:rPr>
                  <w:rFonts w:ascii="Arial" w:eastAsia="Times New Roman" w:hAnsi="Arial" w:cs="Arial"/>
                  <w:sz w:val="18"/>
                </w:rPr>
                <w:t>0.5</w:t>
              </w:r>
            </w:ins>
          </w:p>
        </w:tc>
      </w:tr>
      <w:bookmarkEnd w:id="604"/>
    </w:tbl>
    <w:p w14:paraId="4DE9BEC7" w14:textId="77777777" w:rsidR="001E59B7" w:rsidRDefault="001E59B7" w:rsidP="001E59B7">
      <w:pPr>
        <w:rPr>
          <w:ins w:id="665" w:author="Author"/>
        </w:rPr>
      </w:pPr>
    </w:p>
    <w:p w14:paraId="1B48C53E" w14:textId="77777777" w:rsidR="001E59B7" w:rsidRDefault="001E59B7" w:rsidP="001E59B7">
      <w:pPr>
        <w:pStyle w:val="Heading4"/>
        <w:rPr>
          <w:ins w:id="666" w:author="Author"/>
          <w:szCs w:val="22"/>
          <w:lang w:val="en-US" w:eastAsia="zh-CN"/>
        </w:rPr>
      </w:pPr>
      <w:bookmarkStart w:id="667" w:name="_Toc519110874"/>
      <w:bookmarkStart w:id="668" w:name="_Toc9848468"/>
      <w:bookmarkStart w:id="669" w:name="_Toc18929"/>
      <w:bookmarkStart w:id="670" w:name="_Toc30424"/>
      <w:ins w:id="671" w:author="Author">
        <w:r>
          <w:rPr>
            <w:rFonts w:hint="eastAsia"/>
            <w:szCs w:val="22"/>
            <w:lang w:eastAsia="zh-CN"/>
          </w:rPr>
          <w:lastRenderedPageBreak/>
          <w:t>5.1.x.5</w:t>
        </w:r>
        <w:r>
          <w:rPr>
            <w:rFonts w:hint="eastAsia"/>
            <w:szCs w:val="22"/>
            <w:lang w:eastAsia="zh-CN"/>
          </w:rPr>
          <w:tab/>
        </w:r>
        <w:bookmarkEnd w:id="667"/>
        <w:r>
          <w:rPr>
            <w:rFonts w:hint="eastAsia"/>
            <w:szCs w:val="22"/>
            <w:lang w:val="en-US" w:eastAsia="zh-CN"/>
          </w:rPr>
          <w:t>REFSENS requirements</w:t>
        </w:r>
        <w:bookmarkEnd w:id="668"/>
        <w:bookmarkEnd w:id="669"/>
        <w:bookmarkEnd w:id="670"/>
      </w:ins>
    </w:p>
    <w:bookmarkEnd w:id="10"/>
    <w:bookmarkEnd w:id="11"/>
    <w:bookmarkEnd w:id="12"/>
    <w:bookmarkEnd w:id="13"/>
    <w:p w14:paraId="51C3930B" w14:textId="77777777" w:rsidR="001E59B7" w:rsidRDefault="001E59B7" w:rsidP="001E59B7">
      <w:pPr>
        <w:rPr>
          <w:ins w:id="672" w:author="Author"/>
          <w:rFonts w:eastAsia="Malgun Gothic"/>
          <w:lang w:eastAsia="ko-KR"/>
        </w:rPr>
      </w:pPr>
      <w:ins w:id="673" w:author="Author">
        <w:r>
          <w:t>The n78 DL is affected by the IMD3 of UL CA_n7A-n66A and the MSD value for DC_66_n7-n78 in TR 37.716-21-21 is reused</w:t>
        </w:r>
        <w:r>
          <w:rPr>
            <w:rFonts w:eastAsia="Malgun Gothic"/>
            <w:lang w:eastAsia="ko-KR"/>
          </w:rPr>
          <w:t>. Moreover, the n66 DL is affected by the IMD4 of UL CA_n7A-n78A and the MSD value for DC_7-66_n78 in TR 37.716-21-11 is reused.</w:t>
        </w:r>
      </w:ins>
    </w:p>
    <w:p w14:paraId="7BE2F106" w14:textId="77777777" w:rsidR="00293E11" w:rsidRDefault="00293E11" w:rsidP="00293E11">
      <w:pPr>
        <w:pStyle w:val="TH"/>
        <w:rPr>
          <w:ins w:id="674" w:author="Author"/>
          <w:lang w:eastAsia="ja-JP"/>
        </w:rPr>
      </w:pPr>
      <w:ins w:id="675" w:author="Author">
        <w:r>
          <w:t xml:space="preserve">Table </w:t>
        </w:r>
        <w:r>
          <w:rPr>
            <w:rFonts w:hint="eastAsia"/>
            <w:lang w:val="en-US" w:eastAsia="zh-CN"/>
          </w:rPr>
          <w:t>5</w:t>
        </w:r>
        <w:r>
          <w:t>.</w:t>
        </w:r>
        <w:r>
          <w:rPr>
            <w:rFonts w:hint="eastAsia"/>
            <w:lang w:val="en-US" w:eastAsia="zh-CN"/>
          </w:rPr>
          <w:t>1</w:t>
        </w:r>
        <w:r>
          <w:t>.</w:t>
        </w:r>
        <w:r>
          <w:rPr>
            <w:lang w:val="en-GB"/>
          </w:rPr>
          <w:t>x</w:t>
        </w:r>
        <w:r>
          <w:rPr>
            <w:rFonts w:hint="eastAsia"/>
            <w:lang w:val="en-US" w:eastAsia="zh-CN"/>
          </w:rPr>
          <w:t>.5</w:t>
        </w:r>
        <w:r>
          <w:rPr>
            <w:rFonts w:hint="eastAsia"/>
            <w:lang w:eastAsia="ja-JP"/>
          </w:rPr>
          <w:t>-1</w:t>
        </w:r>
        <w:r>
          <w:t xml:space="preserve">: </w:t>
        </w:r>
        <w:r>
          <w:rPr>
            <w:rFonts w:hint="eastAsia"/>
            <w:lang w:eastAsia="ja-JP"/>
          </w:rPr>
          <w:t xml:space="preserve">MSD for </w:t>
        </w:r>
        <w:r>
          <w:rPr>
            <w:lang w:eastAsia="ja-JP"/>
          </w:rPr>
          <w:t xml:space="preserve">the </w:t>
        </w:r>
        <w:r>
          <w:rPr>
            <w:rFonts w:hint="eastAsia"/>
            <w:lang w:val="en-US" w:eastAsia="zh-CN"/>
          </w:rPr>
          <w:t>CA</w:t>
        </w:r>
        <w:r>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8"/>
        <w:gridCol w:w="872"/>
        <w:gridCol w:w="1167"/>
        <w:gridCol w:w="746"/>
        <w:gridCol w:w="877"/>
        <w:gridCol w:w="1299"/>
        <w:gridCol w:w="667"/>
        <w:gridCol w:w="1040"/>
      </w:tblGrid>
      <w:tr w:rsidR="00293E11" w14:paraId="20F2168F" w14:textId="77777777" w:rsidTr="00F60934">
        <w:trPr>
          <w:trHeight w:val="231"/>
          <w:tblHeader/>
          <w:jc w:val="center"/>
          <w:ins w:id="676" w:author="Author"/>
        </w:trPr>
        <w:tc>
          <w:tcPr>
            <w:tcW w:w="8926" w:type="dxa"/>
            <w:gridSpan w:val="8"/>
            <w:tcBorders>
              <w:bottom w:val="single" w:sz="4" w:space="0" w:color="auto"/>
            </w:tcBorders>
            <w:vAlign w:val="center"/>
          </w:tcPr>
          <w:p w14:paraId="4C457DA6" w14:textId="77777777" w:rsidR="00293E11" w:rsidRDefault="00293E11" w:rsidP="00F60934">
            <w:pPr>
              <w:keepLines/>
              <w:spacing w:after="0"/>
              <w:jc w:val="center"/>
              <w:rPr>
                <w:ins w:id="677" w:author="Author"/>
                <w:rFonts w:ascii="Arial" w:hAnsi="Arial" w:cs="Arial"/>
                <w:b/>
                <w:sz w:val="18"/>
              </w:rPr>
            </w:pPr>
            <w:ins w:id="678" w:author="Author">
              <w:r>
                <w:rPr>
                  <w:rFonts w:ascii="Arial" w:hAnsi="Arial" w:cs="Arial"/>
                  <w:b/>
                  <w:sz w:val="18"/>
                </w:rPr>
                <w:t>NR Band / Channel bandwidth / NRB / MSD</w:t>
              </w:r>
            </w:ins>
          </w:p>
        </w:tc>
      </w:tr>
      <w:tr w:rsidR="00293E11" w14:paraId="0714830D" w14:textId="77777777" w:rsidTr="00F60934">
        <w:trPr>
          <w:trHeight w:val="231"/>
          <w:tblHeader/>
          <w:jc w:val="center"/>
          <w:ins w:id="679" w:author="Author"/>
        </w:trPr>
        <w:tc>
          <w:tcPr>
            <w:tcW w:w="2258" w:type="dxa"/>
            <w:tcBorders>
              <w:bottom w:val="single" w:sz="4" w:space="0" w:color="auto"/>
            </w:tcBorders>
            <w:vAlign w:val="center"/>
          </w:tcPr>
          <w:p w14:paraId="025829D8" w14:textId="77777777" w:rsidR="00293E11" w:rsidRDefault="00293E11" w:rsidP="00F60934">
            <w:pPr>
              <w:keepLines/>
              <w:spacing w:after="0"/>
              <w:jc w:val="center"/>
              <w:rPr>
                <w:ins w:id="680" w:author="Author"/>
                <w:rFonts w:ascii="Arial" w:eastAsia="MS Mincho" w:hAnsi="Arial" w:cs="Arial"/>
                <w:b/>
                <w:sz w:val="18"/>
              </w:rPr>
            </w:pPr>
            <w:ins w:id="681" w:author="Author">
              <w:r>
                <w:rPr>
                  <w:rFonts w:ascii="Arial" w:hAnsi="Arial" w:cs="Arial" w:hint="eastAsia"/>
                  <w:b/>
                  <w:sz w:val="18"/>
                  <w:lang w:val="en-US" w:eastAsia="zh-CN"/>
                </w:rPr>
                <w:t>CA</w:t>
              </w:r>
              <w:r>
                <w:rPr>
                  <w:rFonts w:ascii="Arial" w:eastAsia="MS Mincho" w:hAnsi="Arial" w:cs="Arial"/>
                  <w:b/>
                  <w:sz w:val="18"/>
                </w:rPr>
                <w:t xml:space="preserve"> </w:t>
              </w:r>
              <w:r>
                <w:rPr>
                  <w:rFonts w:ascii="Arial" w:hAnsi="Arial" w:cs="Arial"/>
                  <w:b/>
                  <w:sz w:val="18"/>
                </w:rPr>
                <w:t>Configuration</w:t>
              </w:r>
            </w:ins>
          </w:p>
        </w:tc>
        <w:tc>
          <w:tcPr>
            <w:tcW w:w="872" w:type="dxa"/>
            <w:tcBorders>
              <w:bottom w:val="single" w:sz="4" w:space="0" w:color="auto"/>
            </w:tcBorders>
            <w:vAlign w:val="center"/>
          </w:tcPr>
          <w:p w14:paraId="0B49F84C" w14:textId="77777777" w:rsidR="00293E11" w:rsidRDefault="00293E11" w:rsidP="00F60934">
            <w:pPr>
              <w:keepLines/>
              <w:spacing w:after="0"/>
              <w:jc w:val="center"/>
              <w:rPr>
                <w:ins w:id="682" w:author="Author"/>
                <w:rFonts w:ascii="Arial" w:hAnsi="Arial" w:cs="Arial"/>
                <w:b/>
                <w:sz w:val="18"/>
              </w:rPr>
            </w:pPr>
            <w:ins w:id="683" w:author="Author">
              <w:r>
                <w:rPr>
                  <w:rFonts w:ascii="Arial" w:eastAsia="MS Mincho" w:hAnsi="Arial" w:cs="Arial"/>
                  <w:b/>
                  <w:sz w:val="18"/>
                </w:rPr>
                <w:t>NR</w:t>
              </w:r>
              <w:r>
                <w:rPr>
                  <w:rFonts w:ascii="Arial" w:hAnsi="Arial" w:cs="Arial"/>
                  <w:b/>
                  <w:sz w:val="18"/>
                </w:rPr>
                <w:t xml:space="preserve"> band</w:t>
              </w:r>
            </w:ins>
          </w:p>
        </w:tc>
        <w:tc>
          <w:tcPr>
            <w:tcW w:w="1167" w:type="dxa"/>
            <w:tcBorders>
              <w:bottom w:val="single" w:sz="4" w:space="0" w:color="auto"/>
            </w:tcBorders>
            <w:vAlign w:val="center"/>
          </w:tcPr>
          <w:p w14:paraId="2FC73143" w14:textId="77777777" w:rsidR="00293E11" w:rsidRDefault="00293E11" w:rsidP="00F60934">
            <w:pPr>
              <w:keepLines/>
              <w:spacing w:after="0"/>
              <w:jc w:val="center"/>
              <w:rPr>
                <w:ins w:id="684" w:author="Author"/>
                <w:rFonts w:ascii="Arial" w:hAnsi="Arial" w:cs="Arial"/>
                <w:b/>
                <w:sz w:val="18"/>
              </w:rPr>
            </w:pPr>
            <w:ins w:id="685" w:author="Autho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vAlign w:val="center"/>
          </w:tcPr>
          <w:p w14:paraId="07B9A3E9" w14:textId="77777777" w:rsidR="00293E11" w:rsidRDefault="00293E11" w:rsidP="00F60934">
            <w:pPr>
              <w:keepLines/>
              <w:spacing w:after="0"/>
              <w:jc w:val="center"/>
              <w:rPr>
                <w:ins w:id="686" w:author="Author"/>
                <w:rFonts w:ascii="Arial" w:hAnsi="Arial" w:cs="Arial"/>
                <w:b/>
                <w:sz w:val="18"/>
              </w:rPr>
            </w:pPr>
            <w:ins w:id="687" w:author="Author">
              <w:r>
                <w:rPr>
                  <w:rFonts w:ascii="Arial" w:hAnsi="Arial" w:cs="Arial"/>
                  <w:b/>
                  <w:sz w:val="18"/>
                </w:rPr>
                <w:t xml:space="preserve">UL/DL BW </w:t>
              </w:r>
              <w:r>
                <w:rPr>
                  <w:rFonts w:ascii="Arial" w:hAnsi="Arial" w:cs="Arial"/>
                  <w:b/>
                  <w:sz w:val="18"/>
                </w:rPr>
                <w:br/>
                <w:t>(MHz)</w:t>
              </w:r>
            </w:ins>
          </w:p>
        </w:tc>
        <w:tc>
          <w:tcPr>
            <w:tcW w:w="877" w:type="dxa"/>
            <w:tcBorders>
              <w:bottom w:val="single" w:sz="4" w:space="0" w:color="auto"/>
            </w:tcBorders>
            <w:vAlign w:val="center"/>
          </w:tcPr>
          <w:p w14:paraId="77D1DE4C" w14:textId="77777777" w:rsidR="00293E11" w:rsidRDefault="00293E11" w:rsidP="00F60934">
            <w:pPr>
              <w:keepLines/>
              <w:spacing w:after="0"/>
              <w:jc w:val="center"/>
              <w:rPr>
                <w:ins w:id="688" w:author="Author"/>
                <w:rFonts w:ascii="Arial" w:hAnsi="Arial" w:cs="Arial"/>
                <w:b/>
                <w:sz w:val="18"/>
              </w:rPr>
            </w:pPr>
            <w:ins w:id="689" w:author="Author">
              <w:r>
                <w:rPr>
                  <w:rFonts w:ascii="Arial" w:hAnsi="Arial" w:cs="Arial"/>
                  <w:b/>
                  <w:sz w:val="18"/>
                </w:rPr>
                <w:t>UL</w:t>
              </w:r>
            </w:ins>
          </w:p>
          <w:p w14:paraId="4949F817" w14:textId="77777777" w:rsidR="00293E11" w:rsidRDefault="00293E11" w:rsidP="00F60934">
            <w:pPr>
              <w:keepLines/>
              <w:spacing w:after="0"/>
              <w:jc w:val="center"/>
              <w:rPr>
                <w:ins w:id="690" w:author="Author"/>
                <w:rFonts w:ascii="Arial" w:hAnsi="Arial" w:cs="Arial"/>
                <w:b/>
                <w:sz w:val="18"/>
              </w:rPr>
            </w:pPr>
            <w:ins w:id="691" w:author="Author">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vAlign w:val="center"/>
          </w:tcPr>
          <w:p w14:paraId="35BF70EF" w14:textId="77777777" w:rsidR="00293E11" w:rsidRDefault="00293E11" w:rsidP="00F60934">
            <w:pPr>
              <w:keepLines/>
              <w:spacing w:after="0"/>
              <w:jc w:val="center"/>
              <w:rPr>
                <w:ins w:id="692" w:author="Author"/>
                <w:rFonts w:ascii="Arial" w:hAnsi="Arial" w:cs="Arial"/>
                <w:b/>
                <w:sz w:val="18"/>
              </w:rPr>
            </w:pPr>
            <w:ins w:id="693" w:author="Autho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67" w:type="dxa"/>
            <w:tcBorders>
              <w:bottom w:val="single" w:sz="4" w:space="0" w:color="auto"/>
            </w:tcBorders>
            <w:vAlign w:val="center"/>
          </w:tcPr>
          <w:p w14:paraId="0C5C4DDB" w14:textId="77777777" w:rsidR="00293E11" w:rsidRDefault="00293E11" w:rsidP="00F60934">
            <w:pPr>
              <w:keepLines/>
              <w:spacing w:after="0"/>
              <w:jc w:val="center"/>
              <w:rPr>
                <w:ins w:id="694" w:author="Author"/>
                <w:rFonts w:ascii="Arial" w:hAnsi="Arial" w:cs="Arial"/>
                <w:b/>
                <w:sz w:val="18"/>
              </w:rPr>
            </w:pPr>
            <w:ins w:id="695" w:author="Author">
              <w:r>
                <w:rPr>
                  <w:rFonts w:ascii="Arial" w:hAnsi="Arial" w:cs="Arial"/>
                  <w:b/>
                  <w:sz w:val="18"/>
                </w:rPr>
                <w:t xml:space="preserve">MSD </w:t>
              </w:r>
              <w:r>
                <w:rPr>
                  <w:rFonts w:ascii="Arial" w:hAnsi="Arial" w:cs="Arial"/>
                  <w:b/>
                  <w:sz w:val="18"/>
                </w:rPr>
                <w:br/>
                <w:t>(dB)</w:t>
              </w:r>
            </w:ins>
          </w:p>
        </w:tc>
        <w:tc>
          <w:tcPr>
            <w:tcW w:w="1040" w:type="dxa"/>
            <w:tcBorders>
              <w:bottom w:val="single" w:sz="4" w:space="0" w:color="auto"/>
            </w:tcBorders>
            <w:vAlign w:val="center"/>
          </w:tcPr>
          <w:p w14:paraId="4C23738B" w14:textId="77777777" w:rsidR="00293E11" w:rsidRDefault="00293E11" w:rsidP="00F60934">
            <w:pPr>
              <w:keepLines/>
              <w:spacing w:after="0"/>
              <w:jc w:val="center"/>
              <w:rPr>
                <w:ins w:id="696" w:author="Author"/>
                <w:rFonts w:ascii="Arial" w:hAnsi="Arial" w:cs="Arial"/>
                <w:b/>
                <w:sz w:val="18"/>
              </w:rPr>
            </w:pPr>
            <w:ins w:id="697" w:author="Author">
              <w:r>
                <w:rPr>
                  <w:rFonts w:ascii="Arial" w:hAnsi="Arial" w:cs="Arial"/>
                  <w:b/>
                  <w:sz w:val="18"/>
                </w:rPr>
                <w:t>IMD order</w:t>
              </w:r>
            </w:ins>
          </w:p>
        </w:tc>
      </w:tr>
      <w:tr w:rsidR="00293E11" w14:paraId="1C1ABA8B" w14:textId="77777777" w:rsidTr="00F60934">
        <w:trPr>
          <w:trHeight w:val="54"/>
          <w:jc w:val="center"/>
          <w:ins w:id="698" w:author="Author"/>
        </w:trPr>
        <w:tc>
          <w:tcPr>
            <w:tcW w:w="2258" w:type="dxa"/>
            <w:vMerge w:val="restart"/>
            <w:vAlign w:val="center"/>
          </w:tcPr>
          <w:p w14:paraId="38F43E40" w14:textId="3F7BBFAE" w:rsidR="00293E11" w:rsidRDefault="001F0B3A" w:rsidP="00F60934">
            <w:pPr>
              <w:pStyle w:val="TAC"/>
              <w:keepNext w:val="0"/>
              <w:rPr>
                <w:ins w:id="699" w:author="Author"/>
              </w:rPr>
            </w:pPr>
            <w:ins w:id="700" w:author="Author">
              <w:r>
                <w:rPr>
                  <w:rFonts w:ascii="Calibri" w:hAnsi="Calibri"/>
                  <w:color w:val="000000"/>
                  <w:lang w:val="en-US" w:eastAsia="ko-KR"/>
                </w:rPr>
                <w:t>CA_n7A-n66A-n78A, CA_n7A-n66A-n78(2A)</w:t>
              </w:r>
            </w:ins>
          </w:p>
        </w:tc>
        <w:tc>
          <w:tcPr>
            <w:tcW w:w="872" w:type="dxa"/>
            <w:vAlign w:val="center"/>
          </w:tcPr>
          <w:p w14:paraId="0D04DD64" w14:textId="09755081" w:rsidR="00293E11" w:rsidRDefault="00293E11" w:rsidP="00161415">
            <w:pPr>
              <w:pStyle w:val="TAC"/>
              <w:keepNext w:val="0"/>
              <w:rPr>
                <w:ins w:id="701" w:author="Author"/>
              </w:rPr>
            </w:pPr>
            <w:ins w:id="702" w:author="Author">
              <w:r>
                <w:rPr>
                  <w:rFonts w:cs="Arial" w:hint="eastAsia"/>
                  <w:szCs w:val="18"/>
                  <w:lang w:val="en-US" w:eastAsia="zh-CN"/>
                </w:rPr>
                <w:t>n</w:t>
              </w:r>
              <w:r w:rsidR="00161415">
                <w:rPr>
                  <w:rFonts w:cs="Arial"/>
                  <w:szCs w:val="18"/>
                  <w:lang w:val="en-US" w:eastAsia="zh-CN"/>
                </w:rPr>
                <w:t>7</w:t>
              </w:r>
            </w:ins>
          </w:p>
        </w:tc>
        <w:tc>
          <w:tcPr>
            <w:tcW w:w="1167" w:type="dxa"/>
            <w:vAlign w:val="center"/>
          </w:tcPr>
          <w:p w14:paraId="0EAE0B64" w14:textId="6F637B6C" w:rsidR="00293E11" w:rsidRDefault="00161415" w:rsidP="00161415">
            <w:pPr>
              <w:pStyle w:val="TAC"/>
              <w:keepNext w:val="0"/>
              <w:rPr>
                <w:ins w:id="703" w:author="Author"/>
              </w:rPr>
            </w:pPr>
            <w:ins w:id="704" w:author="Author">
              <w:r>
                <w:rPr>
                  <w:rFonts w:cs="Arial"/>
                  <w:szCs w:val="18"/>
                  <w:lang w:val="en-US" w:eastAsia="zh-CN"/>
                </w:rPr>
                <w:t>2560</w:t>
              </w:r>
            </w:ins>
          </w:p>
        </w:tc>
        <w:tc>
          <w:tcPr>
            <w:tcW w:w="746" w:type="dxa"/>
            <w:vAlign w:val="center"/>
          </w:tcPr>
          <w:p w14:paraId="45F7A86F" w14:textId="77777777" w:rsidR="00293E11" w:rsidRDefault="00293E11" w:rsidP="00F60934">
            <w:pPr>
              <w:pStyle w:val="TAC"/>
              <w:keepNext w:val="0"/>
              <w:rPr>
                <w:ins w:id="705" w:author="Author"/>
              </w:rPr>
            </w:pPr>
            <w:ins w:id="706" w:author="Author">
              <w:r>
                <w:rPr>
                  <w:rFonts w:cs="Arial"/>
                  <w:szCs w:val="18"/>
                  <w:lang w:val="en-US" w:eastAsia="ko-KR"/>
                </w:rPr>
                <w:t>5</w:t>
              </w:r>
            </w:ins>
          </w:p>
        </w:tc>
        <w:tc>
          <w:tcPr>
            <w:tcW w:w="877" w:type="dxa"/>
            <w:vAlign w:val="center"/>
          </w:tcPr>
          <w:p w14:paraId="49059180" w14:textId="77777777" w:rsidR="00293E11" w:rsidRDefault="00293E11" w:rsidP="00F60934">
            <w:pPr>
              <w:pStyle w:val="TAC"/>
              <w:keepNext w:val="0"/>
              <w:rPr>
                <w:ins w:id="707" w:author="Author"/>
              </w:rPr>
            </w:pPr>
            <w:ins w:id="708" w:author="Author">
              <w:r>
                <w:rPr>
                  <w:rFonts w:cs="Arial"/>
                  <w:szCs w:val="18"/>
                  <w:lang w:val="en-US" w:eastAsia="ko-KR"/>
                </w:rPr>
                <w:t>25</w:t>
              </w:r>
            </w:ins>
          </w:p>
        </w:tc>
        <w:tc>
          <w:tcPr>
            <w:tcW w:w="1299" w:type="dxa"/>
            <w:vAlign w:val="center"/>
          </w:tcPr>
          <w:p w14:paraId="75ABB9E8" w14:textId="7437D078" w:rsidR="00293E11" w:rsidRPr="008D6415" w:rsidRDefault="00161415" w:rsidP="00161415">
            <w:pPr>
              <w:pStyle w:val="TAC"/>
              <w:keepNext w:val="0"/>
              <w:rPr>
                <w:ins w:id="709" w:author="Author"/>
                <w:lang w:val="en-GB"/>
              </w:rPr>
            </w:pPr>
            <w:ins w:id="710" w:author="Author">
              <w:r>
                <w:rPr>
                  <w:rFonts w:cs="Arial"/>
                  <w:szCs w:val="18"/>
                  <w:lang w:val="en-US" w:eastAsia="zh-CN"/>
                </w:rPr>
                <w:t>2680</w:t>
              </w:r>
            </w:ins>
          </w:p>
        </w:tc>
        <w:tc>
          <w:tcPr>
            <w:tcW w:w="667" w:type="dxa"/>
            <w:vAlign w:val="center"/>
          </w:tcPr>
          <w:p w14:paraId="5807F463" w14:textId="77777777" w:rsidR="00293E11" w:rsidRDefault="00293E11" w:rsidP="00F60934">
            <w:pPr>
              <w:pStyle w:val="TAC"/>
              <w:keepNext w:val="0"/>
              <w:rPr>
                <w:ins w:id="711" w:author="Author"/>
              </w:rPr>
            </w:pPr>
            <w:ins w:id="712" w:author="Author">
              <w:r>
                <w:rPr>
                  <w:rFonts w:cs="Arial"/>
                  <w:szCs w:val="18"/>
                  <w:lang w:eastAsia="zh-CN"/>
                </w:rPr>
                <w:t>N/A</w:t>
              </w:r>
            </w:ins>
          </w:p>
        </w:tc>
        <w:tc>
          <w:tcPr>
            <w:tcW w:w="1040" w:type="dxa"/>
          </w:tcPr>
          <w:p w14:paraId="44376496" w14:textId="77777777" w:rsidR="00293E11" w:rsidRDefault="00293E11" w:rsidP="00F60934">
            <w:pPr>
              <w:pStyle w:val="TAC"/>
              <w:keepNext w:val="0"/>
              <w:rPr>
                <w:ins w:id="713" w:author="Author"/>
              </w:rPr>
            </w:pPr>
            <w:ins w:id="714" w:author="Author">
              <w:r>
                <w:rPr>
                  <w:rFonts w:cs="Arial"/>
                  <w:szCs w:val="18"/>
                  <w:lang w:eastAsia="ko-KR"/>
                </w:rPr>
                <w:t>N/A</w:t>
              </w:r>
            </w:ins>
          </w:p>
        </w:tc>
      </w:tr>
      <w:tr w:rsidR="00293E11" w14:paraId="20015BFD" w14:textId="77777777" w:rsidTr="00F60934">
        <w:trPr>
          <w:trHeight w:val="54"/>
          <w:jc w:val="center"/>
          <w:ins w:id="715" w:author="Author"/>
        </w:trPr>
        <w:tc>
          <w:tcPr>
            <w:tcW w:w="2258" w:type="dxa"/>
            <w:vMerge/>
            <w:vAlign w:val="center"/>
          </w:tcPr>
          <w:p w14:paraId="48731720" w14:textId="77777777" w:rsidR="00293E11" w:rsidRDefault="00293E11" w:rsidP="00F60934">
            <w:pPr>
              <w:pStyle w:val="TAC"/>
              <w:keepNext w:val="0"/>
              <w:rPr>
                <w:ins w:id="716" w:author="Author"/>
              </w:rPr>
            </w:pPr>
          </w:p>
        </w:tc>
        <w:tc>
          <w:tcPr>
            <w:tcW w:w="872" w:type="dxa"/>
            <w:vAlign w:val="center"/>
          </w:tcPr>
          <w:p w14:paraId="024AFC0C" w14:textId="77777777" w:rsidR="00293E11" w:rsidRDefault="00293E11" w:rsidP="00F60934">
            <w:pPr>
              <w:pStyle w:val="TAC"/>
              <w:keepNext w:val="0"/>
              <w:rPr>
                <w:ins w:id="717" w:author="Author"/>
                <w:lang w:val="en-US" w:eastAsia="zh-CN"/>
              </w:rPr>
            </w:pPr>
            <w:ins w:id="718" w:author="Author">
              <w:r>
                <w:rPr>
                  <w:rFonts w:cs="Arial"/>
                  <w:szCs w:val="18"/>
                  <w:lang w:val="en-US" w:eastAsia="zh-CN"/>
                </w:rPr>
                <w:t>n66</w:t>
              </w:r>
            </w:ins>
          </w:p>
        </w:tc>
        <w:tc>
          <w:tcPr>
            <w:tcW w:w="1167" w:type="dxa"/>
            <w:vAlign w:val="center"/>
          </w:tcPr>
          <w:p w14:paraId="11B40E89" w14:textId="1C45783E" w:rsidR="00293E11" w:rsidRDefault="00293E11" w:rsidP="00161415">
            <w:pPr>
              <w:pStyle w:val="TAC"/>
              <w:keepNext w:val="0"/>
              <w:rPr>
                <w:ins w:id="719" w:author="Author"/>
                <w:lang w:val="en-US" w:eastAsia="zh-CN"/>
              </w:rPr>
            </w:pPr>
            <w:ins w:id="720" w:author="Author">
              <w:r>
                <w:rPr>
                  <w:rFonts w:cs="Arial"/>
                  <w:szCs w:val="18"/>
                  <w:lang w:val="en-US" w:eastAsia="ko-KR"/>
                </w:rPr>
                <w:t>17</w:t>
              </w:r>
              <w:r w:rsidR="00161415">
                <w:rPr>
                  <w:rFonts w:cs="Arial"/>
                  <w:szCs w:val="18"/>
                  <w:lang w:val="en-US" w:eastAsia="ko-KR"/>
                </w:rPr>
                <w:t>3</w:t>
              </w:r>
              <w:r>
                <w:rPr>
                  <w:rFonts w:cs="Arial"/>
                  <w:szCs w:val="18"/>
                  <w:lang w:val="en-US" w:eastAsia="ko-KR"/>
                </w:rPr>
                <w:t>0</w:t>
              </w:r>
            </w:ins>
          </w:p>
        </w:tc>
        <w:tc>
          <w:tcPr>
            <w:tcW w:w="746" w:type="dxa"/>
            <w:vAlign w:val="center"/>
          </w:tcPr>
          <w:p w14:paraId="439E5DC3" w14:textId="77777777" w:rsidR="00293E11" w:rsidRDefault="00293E11" w:rsidP="00F60934">
            <w:pPr>
              <w:pStyle w:val="TAC"/>
              <w:keepNext w:val="0"/>
              <w:rPr>
                <w:ins w:id="721" w:author="Author"/>
              </w:rPr>
            </w:pPr>
            <w:ins w:id="722" w:author="Author">
              <w:r>
                <w:rPr>
                  <w:rFonts w:cs="Arial"/>
                  <w:szCs w:val="18"/>
                  <w:lang w:val="en-US" w:eastAsia="ko-KR"/>
                </w:rPr>
                <w:t>5</w:t>
              </w:r>
            </w:ins>
          </w:p>
        </w:tc>
        <w:tc>
          <w:tcPr>
            <w:tcW w:w="877" w:type="dxa"/>
            <w:vAlign w:val="center"/>
          </w:tcPr>
          <w:p w14:paraId="2D7FD0F7" w14:textId="77777777" w:rsidR="00293E11" w:rsidRDefault="00293E11" w:rsidP="00F60934">
            <w:pPr>
              <w:pStyle w:val="TAC"/>
              <w:keepNext w:val="0"/>
              <w:rPr>
                <w:ins w:id="723" w:author="Author"/>
              </w:rPr>
            </w:pPr>
            <w:ins w:id="724" w:author="Author">
              <w:r>
                <w:rPr>
                  <w:rFonts w:cs="Arial"/>
                  <w:szCs w:val="18"/>
                  <w:lang w:val="en-US" w:eastAsia="ko-KR"/>
                </w:rPr>
                <w:t>25</w:t>
              </w:r>
            </w:ins>
          </w:p>
        </w:tc>
        <w:tc>
          <w:tcPr>
            <w:tcW w:w="1299" w:type="dxa"/>
            <w:vAlign w:val="center"/>
          </w:tcPr>
          <w:p w14:paraId="1B806661" w14:textId="3022A4B0" w:rsidR="00293E11" w:rsidRDefault="00293E11" w:rsidP="00161415">
            <w:pPr>
              <w:pStyle w:val="TAC"/>
              <w:keepNext w:val="0"/>
              <w:rPr>
                <w:ins w:id="725" w:author="Author"/>
                <w:lang w:val="en-US" w:eastAsia="zh-CN"/>
              </w:rPr>
            </w:pPr>
            <w:ins w:id="726" w:author="Author">
              <w:r>
                <w:rPr>
                  <w:lang w:val="en-GB"/>
                </w:rPr>
                <w:t>21</w:t>
              </w:r>
              <w:r w:rsidR="00161415">
                <w:rPr>
                  <w:lang w:val="en-GB"/>
                </w:rPr>
                <w:t>3</w:t>
              </w:r>
              <w:r>
                <w:rPr>
                  <w:lang w:val="en-GB"/>
                </w:rPr>
                <w:t>0</w:t>
              </w:r>
            </w:ins>
          </w:p>
        </w:tc>
        <w:tc>
          <w:tcPr>
            <w:tcW w:w="667" w:type="dxa"/>
            <w:vAlign w:val="center"/>
          </w:tcPr>
          <w:p w14:paraId="27E45821" w14:textId="77777777" w:rsidR="00293E11" w:rsidRDefault="00293E11" w:rsidP="00F60934">
            <w:pPr>
              <w:pStyle w:val="TAC"/>
              <w:keepNext w:val="0"/>
              <w:rPr>
                <w:ins w:id="727" w:author="Author"/>
              </w:rPr>
            </w:pPr>
            <w:ins w:id="728" w:author="Author">
              <w:r>
                <w:rPr>
                  <w:rFonts w:cs="Arial"/>
                  <w:szCs w:val="18"/>
                  <w:lang w:eastAsia="zh-CN"/>
                </w:rPr>
                <w:t>N/A</w:t>
              </w:r>
            </w:ins>
          </w:p>
        </w:tc>
        <w:tc>
          <w:tcPr>
            <w:tcW w:w="1040" w:type="dxa"/>
          </w:tcPr>
          <w:p w14:paraId="7E15A900" w14:textId="77777777" w:rsidR="00293E11" w:rsidRDefault="00293E11" w:rsidP="00F60934">
            <w:pPr>
              <w:pStyle w:val="TAC"/>
              <w:keepNext w:val="0"/>
              <w:rPr>
                <w:ins w:id="729" w:author="Author"/>
              </w:rPr>
            </w:pPr>
            <w:ins w:id="730" w:author="Author">
              <w:r>
                <w:rPr>
                  <w:rFonts w:cs="Arial"/>
                  <w:szCs w:val="18"/>
                  <w:lang w:eastAsia="ko-KR"/>
                </w:rPr>
                <w:t>N/A</w:t>
              </w:r>
            </w:ins>
          </w:p>
        </w:tc>
      </w:tr>
      <w:tr w:rsidR="00293E11" w14:paraId="5399BF41" w14:textId="77777777" w:rsidTr="00F60934">
        <w:trPr>
          <w:trHeight w:val="54"/>
          <w:jc w:val="center"/>
          <w:ins w:id="731" w:author="Author"/>
        </w:trPr>
        <w:tc>
          <w:tcPr>
            <w:tcW w:w="2258" w:type="dxa"/>
            <w:vMerge/>
            <w:vAlign w:val="center"/>
          </w:tcPr>
          <w:p w14:paraId="6F32BD78" w14:textId="77777777" w:rsidR="00293E11" w:rsidRDefault="00293E11" w:rsidP="00F60934">
            <w:pPr>
              <w:pStyle w:val="TAC"/>
              <w:keepNext w:val="0"/>
              <w:rPr>
                <w:ins w:id="732" w:author="Author"/>
              </w:rPr>
            </w:pPr>
          </w:p>
        </w:tc>
        <w:tc>
          <w:tcPr>
            <w:tcW w:w="872" w:type="dxa"/>
            <w:vAlign w:val="center"/>
          </w:tcPr>
          <w:p w14:paraId="089B8627" w14:textId="77777777" w:rsidR="00293E11" w:rsidRDefault="00293E11" w:rsidP="00F60934">
            <w:pPr>
              <w:pStyle w:val="TAC"/>
              <w:keepNext w:val="0"/>
              <w:rPr>
                <w:ins w:id="733" w:author="Author"/>
              </w:rPr>
            </w:pPr>
            <w:ins w:id="734" w:author="Author">
              <w:r>
                <w:rPr>
                  <w:rFonts w:cs="Arial"/>
                  <w:szCs w:val="18"/>
                  <w:lang w:val="en-US" w:eastAsia="ko-KR"/>
                </w:rPr>
                <w:t>n78</w:t>
              </w:r>
            </w:ins>
          </w:p>
        </w:tc>
        <w:tc>
          <w:tcPr>
            <w:tcW w:w="1167" w:type="dxa"/>
            <w:vAlign w:val="center"/>
          </w:tcPr>
          <w:p w14:paraId="51764CD3" w14:textId="3C14B653" w:rsidR="00293E11" w:rsidRDefault="00293E11" w:rsidP="00161415">
            <w:pPr>
              <w:pStyle w:val="TAC"/>
              <w:keepNext w:val="0"/>
              <w:rPr>
                <w:ins w:id="735" w:author="Author"/>
                <w:lang w:val="en-US" w:eastAsia="zh-CN"/>
              </w:rPr>
            </w:pPr>
            <w:ins w:id="736" w:author="Author">
              <w:r>
                <w:rPr>
                  <w:rFonts w:cs="Arial" w:hint="eastAsia"/>
                  <w:szCs w:val="18"/>
                  <w:lang w:val="en-US" w:eastAsia="zh-CN"/>
                </w:rPr>
                <w:t>3</w:t>
              </w:r>
              <w:r>
                <w:rPr>
                  <w:rFonts w:cs="Arial"/>
                  <w:szCs w:val="18"/>
                  <w:lang w:val="en-US" w:eastAsia="zh-CN"/>
                </w:rPr>
                <w:t>3</w:t>
              </w:r>
              <w:r w:rsidR="00161415">
                <w:rPr>
                  <w:rFonts w:cs="Arial"/>
                  <w:szCs w:val="18"/>
                  <w:lang w:val="en-US" w:eastAsia="zh-CN"/>
                </w:rPr>
                <w:t>9</w:t>
              </w:r>
              <w:r>
                <w:rPr>
                  <w:rFonts w:cs="Arial" w:hint="eastAsia"/>
                  <w:szCs w:val="18"/>
                  <w:lang w:val="en-US" w:eastAsia="zh-CN"/>
                </w:rPr>
                <w:t>0</w:t>
              </w:r>
            </w:ins>
          </w:p>
        </w:tc>
        <w:tc>
          <w:tcPr>
            <w:tcW w:w="746" w:type="dxa"/>
            <w:vAlign w:val="center"/>
          </w:tcPr>
          <w:p w14:paraId="426E1F82" w14:textId="77777777" w:rsidR="00293E11" w:rsidRDefault="00293E11" w:rsidP="00F60934">
            <w:pPr>
              <w:pStyle w:val="TAC"/>
              <w:keepNext w:val="0"/>
              <w:rPr>
                <w:ins w:id="737" w:author="Author"/>
              </w:rPr>
            </w:pPr>
            <w:ins w:id="738" w:author="Author">
              <w:r>
                <w:rPr>
                  <w:rFonts w:cs="Arial"/>
                  <w:szCs w:val="18"/>
                  <w:lang w:val="en-US" w:eastAsia="ko-KR"/>
                </w:rPr>
                <w:t>10</w:t>
              </w:r>
            </w:ins>
          </w:p>
        </w:tc>
        <w:tc>
          <w:tcPr>
            <w:tcW w:w="877" w:type="dxa"/>
            <w:vAlign w:val="center"/>
          </w:tcPr>
          <w:p w14:paraId="15BB8470" w14:textId="77777777" w:rsidR="00293E11" w:rsidRDefault="00293E11" w:rsidP="00F60934">
            <w:pPr>
              <w:pStyle w:val="TAC"/>
              <w:keepNext w:val="0"/>
              <w:rPr>
                <w:ins w:id="739" w:author="Author"/>
                <w:lang w:eastAsia="zh-CN"/>
              </w:rPr>
            </w:pPr>
            <w:ins w:id="740" w:author="Author">
              <w:r>
                <w:rPr>
                  <w:rFonts w:cs="Arial"/>
                  <w:szCs w:val="18"/>
                  <w:lang w:val="en-US" w:eastAsia="ko-KR"/>
                </w:rPr>
                <w:t>5</w:t>
              </w:r>
              <w:r>
                <w:rPr>
                  <w:rFonts w:cs="Arial" w:hint="eastAsia"/>
                  <w:szCs w:val="18"/>
                  <w:lang w:val="en-US" w:eastAsia="zh-CN"/>
                </w:rPr>
                <w:t>0</w:t>
              </w:r>
            </w:ins>
          </w:p>
        </w:tc>
        <w:tc>
          <w:tcPr>
            <w:tcW w:w="1299" w:type="dxa"/>
            <w:vAlign w:val="center"/>
          </w:tcPr>
          <w:p w14:paraId="55D477BB" w14:textId="01A36573" w:rsidR="00293E11" w:rsidRDefault="00293E11" w:rsidP="00161415">
            <w:pPr>
              <w:pStyle w:val="TAC"/>
              <w:keepNext w:val="0"/>
              <w:rPr>
                <w:ins w:id="741" w:author="Author"/>
                <w:lang w:val="en-US" w:eastAsia="zh-CN"/>
              </w:rPr>
            </w:pPr>
            <w:ins w:id="742" w:author="Author">
              <w:r>
                <w:rPr>
                  <w:rFonts w:cs="Arial" w:hint="eastAsia"/>
                  <w:szCs w:val="18"/>
                  <w:lang w:val="en-US" w:eastAsia="zh-CN"/>
                </w:rPr>
                <w:t>3</w:t>
              </w:r>
              <w:r>
                <w:rPr>
                  <w:rFonts w:cs="Arial"/>
                  <w:szCs w:val="18"/>
                  <w:lang w:val="en-US" w:eastAsia="zh-CN"/>
                </w:rPr>
                <w:t>3</w:t>
              </w:r>
              <w:r w:rsidR="00161415">
                <w:rPr>
                  <w:rFonts w:cs="Arial"/>
                  <w:szCs w:val="18"/>
                  <w:lang w:val="en-US" w:eastAsia="zh-CN"/>
                </w:rPr>
                <w:t>9</w:t>
              </w:r>
              <w:r>
                <w:rPr>
                  <w:rFonts w:cs="Arial" w:hint="eastAsia"/>
                  <w:szCs w:val="18"/>
                  <w:lang w:val="en-US" w:eastAsia="zh-CN"/>
                </w:rPr>
                <w:t>0</w:t>
              </w:r>
            </w:ins>
          </w:p>
        </w:tc>
        <w:tc>
          <w:tcPr>
            <w:tcW w:w="667" w:type="dxa"/>
            <w:vAlign w:val="center"/>
          </w:tcPr>
          <w:p w14:paraId="53021FDE" w14:textId="77777777" w:rsidR="00293E11" w:rsidRDefault="00293E11" w:rsidP="00F60934">
            <w:pPr>
              <w:pStyle w:val="TAC"/>
              <w:keepNext w:val="0"/>
              <w:rPr>
                <w:ins w:id="743" w:author="Author"/>
              </w:rPr>
            </w:pPr>
            <w:ins w:id="744" w:author="Author">
              <w:r>
                <w:rPr>
                  <w:rFonts w:cs="Arial"/>
                  <w:szCs w:val="18"/>
                  <w:lang w:eastAsia="zh-CN"/>
                </w:rPr>
                <w:t>16.1</w:t>
              </w:r>
            </w:ins>
          </w:p>
        </w:tc>
        <w:tc>
          <w:tcPr>
            <w:tcW w:w="1040" w:type="dxa"/>
          </w:tcPr>
          <w:p w14:paraId="138D66CF" w14:textId="77777777" w:rsidR="00293E11" w:rsidRDefault="00293E11" w:rsidP="00F60934">
            <w:pPr>
              <w:pStyle w:val="TAC"/>
              <w:rPr>
                <w:ins w:id="745" w:author="Author"/>
                <w:rFonts w:cs="Arial"/>
                <w:szCs w:val="18"/>
                <w:lang w:eastAsia="ko-KR"/>
              </w:rPr>
            </w:pPr>
            <w:ins w:id="746" w:author="Author">
              <w:r>
                <w:rPr>
                  <w:rFonts w:cs="Arial"/>
                  <w:szCs w:val="18"/>
                  <w:lang w:eastAsia="ko-KR"/>
                </w:rPr>
                <w:t>IMD3</w:t>
              </w:r>
            </w:ins>
          </w:p>
          <w:p w14:paraId="32ADE0E7" w14:textId="35B2FD63" w:rsidR="00293E11" w:rsidRDefault="00293E11" w:rsidP="00161415">
            <w:pPr>
              <w:pStyle w:val="TAC"/>
              <w:keepNext w:val="0"/>
              <w:rPr>
                <w:ins w:id="747" w:author="Author"/>
              </w:rPr>
            </w:pPr>
            <w:ins w:id="748" w:author="Author">
              <w:r>
                <w:rPr>
                  <w:rFonts w:cs="Arial"/>
                  <w:szCs w:val="18"/>
                  <w:lang w:val="en-US" w:eastAsia="zh-CN"/>
                </w:rPr>
                <w:t>|</w:t>
              </w:r>
              <w:r w:rsidR="00161415" w:rsidDel="00161415">
                <w:rPr>
                  <w:rFonts w:cs="Arial"/>
                  <w:szCs w:val="18"/>
                  <w:lang w:val="en-US" w:eastAsia="zh-CN"/>
                </w:rPr>
                <w:t xml:space="preserve"> </w:t>
              </w:r>
              <w:r>
                <w:rPr>
                  <w:rFonts w:cs="Arial"/>
                  <w:szCs w:val="18"/>
                  <w:lang w:val="en-US" w:eastAsia="zh-CN"/>
                </w:rPr>
                <w:t>2*f</w:t>
              </w:r>
              <w:r>
                <w:rPr>
                  <w:rFonts w:cs="Arial"/>
                  <w:szCs w:val="18"/>
                  <w:vertAlign w:val="subscript"/>
                  <w:lang w:val="en-US" w:eastAsia="zh-CN"/>
                </w:rPr>
                <w:t>n</w:t>
              </w:r>
              <w:r w:rsidR="00161415">
                <w:rPr>
                  <w:rFonts w:cs="Arial"/>
                  <w:szCs w:val="18"/>
                  <w:vertAlign w:val="subscript"/>
                  <w:lang w:val="en-US" w:eastAsia="zh-CN"/>
                </w:rPr>
                <w:t>7</w:t>
              </w:r>
              <w:r w:rsidR="00161415" w:rsidRPr="00A14824">
                <w:rPr>
                  <w:rFonts w:cs="Arial"/>
                  <w:szCs w:val="18"/>
                  <w:lang w:val="en-US" w:eastAsia="zh-CN"/>
                </w:rPr>
                <w:t>-</w:t>
              </w:r>
              <w:r w:rsidR="00161415">
                <w:rPr>
                  <w:rFonts w:cs="Arial"/>
                  <w:szCs w:val="18"/>
                  <w:lang w:val="en-US" w:eastAsia="zh-CN"/>
                </w:rPr>
                <w:t xml:space="preserve"> f</w:t>
              </w:r>
              <w:r w:rsidR="00161415">
                <w:rPr>
                  <w:rFonts w:cs="Arial" w:hint="eastAsia"/>
                  <w:szCs w:val="18"/>
                  <w:vertAlign w:val="subscript"/>
                  <w:lang w:val="en-US" w:eastAsia="zh-CN"/>
                </w:rPr>
                <w:t>n</w:t>
              </w:r>
              <w:r w:rsidR="00161415">
                <w:rPr>
                  <w:rFonts w:cs="Arial"/>
                  <w:szCs w:val="18"/>
                  <w:vertAlign w:val="subscript"/>
                  <w:lang w:val="en-US" w:eastAsia="zh-CN"/>
                </w:rPr>
                <w:t>66</w:t>
              </w:r>
              <w:r>
                <w:rPr>
                  <w:rFonts w:cs="Arial"/>
                  <w:szCs w:val="18"/>
                  <w:lang w:val="en-US" w:eastAsia="ko-KR"/>
                </w:rPr>
                <w:t>|</w:t>
              </w:r>
            </w:ins>
          </w:p>
        </w:tc>
      </w:tr>
      <w:tr w:rsidR="00293E11" w14:paraId="1BD1F1DA" w14:textId="77777777" w:rsidTr="00F60934">
        <w:trPr>
          <w:trHeight w:val="54"/>
          <w:jc w:val="center"/>
          <w:ins w:id="749" w:author="Author"/>
        </w:trPr>
        <w:tc>
          <w:tcPr>
            <w:tcW w:w="2258" w:type="dxa"/>
            <w:vMerge w:val="restart"/>
            <w:vAlign w:val="center"/>
          </w:tcPr>
          <w:p w14:paraId="4C4B0970" w14:textId="53EABC23" w:rsidR="00293E11" w:rsidRDefault="001F0B3A" w:rsidP="00F60934">
            <w:pPr>
              <w:pStyle w:val="TAC"/>
              <w:keepNext w:val="0"/>
              <w:rPr>
                <w:ins w:id="750" w:author="Author"/>
              </w:rPr>
            </w:pPr>
            <w:ins w:id="751" w:author="Author">
              <w:r>
                <w:rPr>
                  <w:rFonts w:ascii="Calibri" w:hAnsi="Calibri"/>
                  <w:color w:val="000000"/>
                  <w:lang w:val="en-US" w:eastAsia="ko-KR"/>
                </w:rPr>
                <w:t>CA_n7A-n66A-n78A, CA_n7A-n66A-n78(2A)</w:t>
              </w:r>
            </w:ins>
          </w:p>
        </w:tc>
        <w:tc>
          <w:tcPr>
            <w:tcW w:w="872" w:type="dxa"/>
            <w:vAlign w:val="center"/>
          </w:tcPr>
          <w:p w14:paraId="75B5EBF2" w14:textId="6F406E4B" w:rsidR="00293E11" w:rsidRDefault="00293E11" w:rsidP="00161415">
            <w:pPr>
              <w:pStyle w:val="TAC"/>
              <w:keepNext w:val="0"/>
              <w:rPr>
                <w:ins w:id="752" w:author="Author"/>
              </w:rPr>
            </w:pPr>
            <w:ins w:id="753" w:author="Author">
              <w:r>
                <w:rPr>
                  <w:rFonts w:cs="Arial" w:hint="eastAsia"/>
                  <w:szCs w:val="18"/>
                  <w:lang w:val="en-US" w:eastAsia="zh-CN"/>
                </w:rPr>
                <w:t>n</w:t>
              </w:r>
              <w:r w:rsidR="00161415">
                <w:rPr>
                  <w:rFonts w:cs="Arial"/>
                  <w:szCs w:val="18"/>
                  <w:lang w:val="en-US" w:eastAsia="zh-CN"/>
                </w:rPr>
                <w:t>7</w:t>
              </w:r>
            </w:ins>
          </w:p>
        </w:tc>
        <w:tc>
          <w:tcPr>
            <w:tcW w:w="1167" w:type="dxa"/>
            <w:vAlign w:val="center"/>
          </w:tcPr>
          <w:p w14:paraId="5F299015" w14:textId="05541C28" w:rsidR="00293E11" w:rsidRDefault="00161415" w:rsidP="00A14824">
            <w:pPr>
              <w:pStyle w:val="TAC"/>
              <w:keepNext w:val="0"/>
              <w:rPr>
                <w:ins w:id="754" w:author="Author"/>
              </w:rPr>
            </w:pPr>
            <w:ins w:id="755" w:author="Author">
              <w:r>
                <w:rPr>
                  <w:rFonts w:cs="Arial"/>
                  <w:szCs w:val="18"/>
                  <w:lang w:val="en-US" w:eastAsia="zh-CN"/>
                </w:rPr>
                <w:t>2550</w:t>
              </w:r>
            </w:ins>
          </w:p>
        </w:tc>
        <w:tc>
          <w:tcPr>
            <w:tcW w:w="746" w:type="dxa"/>
            <w:vAlign w:val="center"/>
          </w:tcPr>
          <w:p w14:paraId="5889687E" w14:textId="77777777" w:rsidR="00293E11" w:rsidRDefault="00293E11" w:rsidP="00F60934">
            <w:pPr>
              <w:pStyle w:val="TAC"/>
              <w:keepNext w:val="0"/>
              <w:rPr>
                <w:ins w:id="756" w:author="Author"/>
              </w:rPr>
            </w:pPr>
            <w:ins w:id="757" w:author="Author">
              <w:r>
                <w:rPr>
                  <w:rFonts w:cs="Arial"/>
                  <w:szCs w:val="18"/>
                  <w:lang w:val="en-US" w:eastAsia="ko-KR"/>
                </w:rPr>
                <w:t>5</w:t>
              </w:r>
            </w:ins>
          </w:p>
        </w:tc>
        <w:tc>
          <w:tcPr>
            <w:tcW w:w="877" w:type="dxa"/>
            <w:vAlign w:val="center"/>
          </w:tcPr>
          <w:p w14:paraId="2A7A9513" w14:textId="77777777" w:rsidR="00293E11" w:rsidRDefault="00293E11" w:rsidP="00F60934">
            <w:pPr>
              <w:pStyle w:val="TAC"/>
              <w:keepNext w:val="0"/>
              <w:rPr>
                <w:ins w:id="758" w:author="Author"/>
              </w:rPr>
            </w:pPr>
            <w:ins w:id="759" w:author="Author">
              <w:r>
                <w:rPr>
                  <w:rFonts w:cs="Arial"/>
                  <w:szCs w:val="18"/>
                  <w:lang w:val="en-US" w:eastAsia="ko-KR"/>
                </w:rPr>
                <w:t>25</w:t>
              </w:r>
            </w:ins>
          </w:p>
        </w:tc>
        <w:tc>
          <w:tcPr>
            <w:tcW w:w="1299" w:type="dxa"/>
            <w:vAlign w:val="center"/>
          </w:tcPr>
          <w:p w14:paraId="3BB5B193" w14:textId="62C8E698" w:rsidR="00293E11" w:rsidRPr="00D94B48" w:rsidRDefault="00161415" w:rsidP="00A14824">
            <w:pPr>
              <w:pStyle w:val="TAC"/>
              <w:keepNext w:val="0"/>
              <w:rPr>
                <w:ins w:id="760" w:author="Author"/>
                <w:lang w:val="en-GB"/>
              </w:rPr>
            </w:pPr>
            <w:ins w:id="761" w:author="Author">
              <w:r>
                <w:rPr>
                  <w:rFonts w:cs="Arial"/>
                  <w:szCs w:val="18"/>
                  <w:lang w:val="en-US" w:eastAsia="zh-CN"/>
                </w:rPr>
                <w:t>2670</w:t>
              </w:r>
            </w:ins>
          </w:p>
        </w:tc>
        <w:tc>
          <w:tcPr>
            <w:tcW w:w="667" w:type="dxa"/>
            <w:vAlign w:val="center"/>
          </w:tcPr>
          <w:p w14:paraId="446A2CAB" w14:textId="77777777" w:rsidR="00293E11" w:rsidRDefault="00293E11" w:rsidP="00F60934">
            <w:pPr>
              <w:pStyle w:val="TAC"/>
              <w:keepNext w:val="0"/>
              <w:rPr>
                <w:ins w:id="762" w:author="Author"/>
              </w:rPr>
            </w:pPr>
            <w:ins w:id="763" w:author="Author">
              <w:r>
                <w:rPr>
                  <w:rFonts w:cs="Arial"/>
                  <w:szCs w:val="18"/>
                  <w:lang w:eastAsia="zh-CN"/>
                </w:rPr>
                <w:t>N/A</w:t>
              </w:r>
            </w:ins>
          </w:p>
        </w:tc>
        <w:tc>
          <w:tcPr>
            <w:tcW w:w="1040" w:type="dxa"/>
          </w:tcPr>
          <w:p w14:paraId="384074E9" w14:textId="77777777" w:rsidR="00293E11" w:rsidRDefault="00293E11" w:rsidP="00F60934">
            <w:pPr>
              <w:pStyle w:val="TAC"/>
              <w:keepNext w:val="0"/>
              <w:rPr>
                <w:ins w:id="764" w:author="Author"/>
              </w:rPr>
            </w:pPr>
            <w:ins w:id="765" w:author="Author">
              <w:r>
                <w:rPr>
                  <w:rFonts w:cs="Arial"/>
                  <w:szCs w:val="18"/>
                  <w:lang w:eastAsia="ko-KR"/>
                </w:rPr>
                <w:t>N/A</w:t>
              </w:r>
            </w:ins>
          </w:p>
        </w:tc>
      </w:tr>
      <w:tr w:rsidR="00161415" w14:paraId="6199A0DA" w14:textId="77777777" w:rsidTr="00F60934">
        <w:trPr>
          <w:trHeight w:val="54"/>
          <w:jc w:val="center"/>
          <w:ins w:id="766" w:author="Author"/>
        </w:trPr>
        <w:tc>
          <w:tcPr>
            <w:tcW w:w="2258" w:type="dxa"/>
            <w:vMerge/>
            <w:vAlign w:val="center"/>
          </w:tcPr>
          <w:p w14:paraId="6037FE8D" w14:textId="77777777" w:rsidR="00161415" w:rsidRDefault="00161415" w:rsidP="00161415">
            <w:pPr>
              <w:pStyle w:val="TAC"/>
              <w:keepNext w:val="0"/>
              <w:rPr>
                <w:ins w:id="767" w:author="Author"/>
              </w:rPr>
            </w:pPr>
          </w:p>
        </w:tc>
        <w:tc>
          <w:tcPr>
            <w:tcW w:w="872" w:type="dxa"/>
            <w:vAlign w:val="center"/>
          </w:tcPr>
          <w:p w14:paraId="5F2D5691" w14:textId="77777777" w:rsidR="00161415" w:rsidRDefault="00161415" w:rsidP="00161415">
            <w:pPr>
              <w:pStyle w:val="TAC"/>
              <w:keepNext w:val="0"/>
              <w:rPr>
                <w:ins w:id="768" w:author="Author"/>
                <w:lang w:val="en-US" w:eastAsia="zh-CN"/>
              </w:rPr>
            </w:pPr>
            <w:ins w:id="769" w:author="Author">
              <w:r>
                <w:rPr>
                  <w:rFonts w:cs="Arial"/>
                  <w:szCs w:val="18"/>
                  <w:lang w:val="en-US" w:eastAsia="zh-CN"/>
                </w:rPr>
                <w:t>n66</w:t>
              </w:r>
            </w:ins>
          </w:p>
        </w:tc>
        <w:tc>
          <w:tcPr>
            <w:tcW w:w="1167" w:type="dxa"/>
            <w:vAlign w:val="center"/>
          </w:tcPr>
          <w:p w14:paraId="695ECF5E" w14:textId="50434E4D" w:rsidR="00161415" w:rsidRDefault="00161415" w:rsidP="00A14824">
            <w:pPr>
              <w:pStyle w:val="TAC"/>
              <w:keepNext w:val="0"/>
              <w:rPr>
                <w:ins w:id="770" w:author="Author"/>
                <w:lang w:val="en-US" w:eastAsia="zh-CN"/>
              </w:rPr>
            </w:pPr>
            <w:ins w:id="771" w:author="Author">
              <w:r>
                <w:rPr>
                  <w:rFonts w:cs="Arial"/>
                  <w:szCs w:val="18"/>
                  <w:lang w:val="en-US" w:eastAsia="ko-KR"/>
                </w:rPr>
                <w:t>1750</w:t>
              </w:r>
            </w:ins>
          </w:p>
        </w:tc>
        <w:tc>
          <w:tcPr>
            <w:tcW w:w="746" w:type="dxa"/>
            <w:vAlign w:val="center"/>
          </w:tcPr>
          <w:p w14:paraId="7546290E" w14:textId="77777777" w:rsidR="00161415" w:rsidRDefault="00161415" w:rsidP="00161415">
            <w:pPr>
              <w:pStyle w:val="TAC"/>
              <w:keepNext w:val="0"/>
              <w:rPr>
                <w:ins w:id="772" w:author="Author"/>
              </w:rPr>
            </w:pPr>
            <w:ins w:id="773" w:author="Author">
              <w:r>
                <w:rPr>
                  <w:rFonts w:cs="Arial"/>
                  <w:szCs w:val="18"/>
                  <w:lang w:val="en-US" w:eastAsia="ko-KR"/>
                </w:rPr>
                <w:t>5</w:t>
              </w:r>
            </w:ins>
          </w:p>
        </w:tc>
        <w:tc>
          <w:tcPr>
            <w:tcW w:w="877" w:type="dxa"/>
            <w:vAlign w:val="center"/>
          </w:tcPr>
          <w:p w14:paraId="1FA1EB1C" w14:textId="77777777" w:rsidR="00161415" w:rsidRDefault="00161415" w:rsidP="00161415">
            <w:pPr>
              <w:pStyle w:val="TAC"/>
              <w:keepNext w:val="0"/>
              <w:rPr>
                <w:ins w:id="774" w:author="Author"/>
              </w:rPr>
            </w:pPr>
            <w:ins w:id="775" w:author="Author">
              <w:r>
                <w:rPr>
                  <w:rFonts w:cs="Arial"/>
                  <w:szCs w:val="18"/>
                  <w:lang w:val="en-US" w:eastAsia="ko-KR"/>
                </w:rPr>
                <w:t>25</w:t>
              </w:r>
            </w:ins>
          </w:p>
        </w:tc>
        <w:tc>
          <w:tcPr>
            <w:tcW w:w="1299" w:type="dxa"/>
            <w:vAlign w:val="center"/>
          </w:tcPr>
          <w:p w14:paraId="21C54FBD" w14:textId="411FCE31" w:rsidR="00161415" w:rsidRDefault="00161415" w:rsidP="00A14824">
            <w:pPr>
              <w:pStyle w:val="TAC"/>
              <w:keepNext w:val="0"/>
              <w:rPr>
                <w:ins w:id="776" w:author="Author"/>
                <w:lang w:val="en-US" w:eastAsia="zh-CN"/>
              </w:rPr>
            </w:pPr>
            <w:ins w:id="777" w:author="Author">
              <w:r>
                <w:rPr>
                  <w:lang w:val="en-GB"/>
                </w:rPr>
                <w:t>2150</w:t>
              </w:r>
            </w:ins>
          </w:p>
        </w:tc>
        <w:tc>
          <w:tcPr>
            <w:tcW w:w="667" w:type="dxa"/>
            <w:vAlign w:val="center"/>
          </w:tcPr>
          <w:p w14:paraId="2990D2D7" w14:textId="40EC8372" w:rsidR="00161415" w:rsidRDefault="00161415" w:rsidP="00161415">
            <w:pPr>
              <w:pStyle w:val="TAC"/>
              <w:keepNext w:val="0"/>
              <w:rPr>
                <w:ins w:id="778" w:author="Author"/>
              </w:rPr>
            </w:pPr>
            <w:ins w:id="779" w:author="Author">
              <w:r>
                <w:rPr>
                  <w:rFonts w:cs="Arial"/>
                  <w:szCs w:val="18"/>
                  <w:lang w:val="en-US" w:eastAsia="zh-CN"/>
                </w:rPr>
                <w:t>8</w:t>
              </w:r>
              <w:r>
                <w:rPr>
                  <w:rFonts w:cs="Arial" w:hint="eastAsia"/>
                  <w:szCs w:val="18"/>
                  <w:lang w:val="en-US" w:eastAsia="zh-CN"/>
                </w:rPr>
                <w:t>.</w:t>
              </w:r>
              <w:r>
                <w:rPr>
                  <w:rFonts w:cs="Arial"/>
                  <w:szCs w:val="18"/>
                  <w:lang w:val="en-US" w:eastAsia="zh-CN"/>
                </w:rPr>
                <w:t>7</w:t>
              </w:r>
            </w:ins>
          </w:p>
        </w:tc>
        <w:tc>
          <w:tcPr>
            <w:tcW w:w="1040" w:type="dxa"/>
          </w:tcPr>
          <w:p w14:paraId="3CE65ED4" w14:textId="77777777" w:rsidR="00161415" w:rsidRPr="00F60934" w:rsidRDefault="00161415" w:rsidP="00161415">
            <w:pPr>
              <w:pStyle w:val="TAC"/>
              <w:rPr>
                <w:ins w:id="780" w:author="Author"/>
                <w:lang w:val="en-GB" w:eastAsia="ko-KR"/>
              </w:rPr>
            </w:pPr>
            <w:ins w:id="781" w:author="Author">
              <w:r>
                <w:rPr>
                  <w:rFonts w:eastAsia="Malgun Gothic"/>
                  <w:lang w:eastAsia="ko-KR"/>
                </w:rPr>
                <w:t>IMD</w:t>
              </w:r>
              <w:r>
                <w:rPr>
                  <w:rFonts w:eastAsia="Malgun Gothic"/>
                  <w:lang w:val="en-GB" w:eastAsia="ko-KR"/>
                </w:rPr>
                <w:t>4</w:t>
              </w:r>
            </w:ins>
          </w:p>
          <w:p w14:paraId="33F53907" w14:textId="4C7B93E4" w:rsidR="00161415" w:rsidRDefault="00161415" w:rsidP="00161415">
            <w:pPr>
              <w:pStyle w:val="TAC"/>
              <w:keepNext w:val="0"/>
              <w:rPr>
                <w:ins w:id="782" w:author="Author"/>
              </w:rPr>
            </w:pPr>
            <w:ins w:id="783" w:author="Author">
              <w:r>
                <w:rPr>
                  <w:rFonts w:ascii="Calibri" w:hAnsi="Calibri"/>
                  <w:lang w:val="en-US" w:eastAsia="zh-CN"/>
                </w:rPr>
                <w:t>|2*f</w:t>
              </w:r>
              <w:r>
                <w:rPr>
                  <w:rFonts w:ascii="Calibri" w:hAnsi="Calibri" w:hint="eastAsia"/>
                  <w:vertAlign w:val="subscript"/>
                  <w:lang w:val="en-US" w:eastAsia="zh-CN"/>
                </w:rPr>
                <w:t>n</w:t>
              </w:r>
              <w:r>
                <w:rPr>
                  <w:rFonts w:ascii="Calibri" w:hAnsi="Calibri"/>
                  <w:vertAlign w:val="subscript"/>
                  <w:lang w:val="en-US" w:eastAsia="zh-CN"/>
                </w:rPr>
                <w:t>7</w:t>
              </w:r>
              <w:r>
                <w:rPr>
                  <w:rFonts w:ascii="Calibri" w:hAnsi="Calibri"/>
                  <w:vertAlign w:val="subscript"/>
                  <w:lang w:val="en-US" w:eastAsia="ko-KR"/>
                </w:rPr>
                <w:t xml:space="preserve"> </w:t>
              </w:r>
              <w:r>
                <w:rPr>
                  <w:rFonts w:ascii="Calibri" w:hAnsi="Calibri"/>
                  <w:lang w:val="en-US" w:eastAsia="zh-CN"/>
                </w:rPr>
                <w:t>-2*f</w:t>
              </w:r>
              <w:r>
                <w:rPr>
                  <w:rFonts w:ascii="Calibri" w:hAnsi="Calibri"/>
                  <w:vertAlign w:val="subscript"/>
                  <w:lang w:val="en-US" w:eastAsia="zh-CN"/>
                </w:rPr>
                <w:t>n78</w:t>
              </w:r>
              <w:r>
                <w:rPr>
                  <w:rFonts w:ascii="Calibri" w:hAnsi="Calibri"/>
                  <w:lang w:val="en-US" w:eastAsia="ko-KR"/>
                </w:rPr>
                <w:t>|</w:t>
              </w:r>
            </w:ins>
          </w:p>
        </w:tc>
      </w:tr>
      <w:tr w:rsidR="00293E11" w14:paraId="1F3CD760" w14:textId="77777777" w:rsidTr="00F60934">
        <w:trPr>
          <w:trHeight w:val="54"/>
          <w:jc w:val="center"/>
          <w:ins w:id="784" w:author="Author"/>
        </w:trPr>
        <w:tc>
          <w:tcPr>
            <w:tcW w:w="2258" w:type="dxa"/>
            <w:vMerge/>
            <w:vAlign w:val="center"/>
          </w:tcPr>
          <w:p w14:paraId="5DBCA6D5" w14:textId="77777777" w:rsidR="00293E11" w:rsidRDefault="00293E11" w:rsidP="00F60934">
            <w:pPr>
              <w:pStyle w:val="TAC"/>
              <w:keepNext w:val="0"/>
              <w:rPr>
                <w:ins w:id="785" w:author="Author"/>
              </w:rPr>
            </w:pPr>
          </w:p>
        </w:tc>
        <w:tc>
          <w:tcPr>
            <w:tcW w:w="872" w:type="dxa"/>
            <w:vAlign w:val="center"/>
          </w:tcPr>
          <w:p w14:paraId="295918D7" w14:textId="77777777" w:rsidR="00293E11" w:rsidRDefault="00293E11" w:rsidP="00F60934">
            <w:pPr>
              <w:pStyle w:val="TAC"/>
              <w:keepNext w:val="0"/>
              <w:rPr>
                <w:ins w:id="786" w:author="Author"/>
              </w:rPr>
            </w:pPr>
            <w:ins w:id="787" w:author="Author">
              <w:r>
                <w:rPr>
                  <w:rFonts w:cs="Arial"/>
                  <w:szCs w:val="18"/>
                  <w:lang w:val="en-US" w:eastAsia="ko-KR"/>
                </w:rPr>
                <w:t>n78</w:t>
              </w:r>
            </w:ins>
          </w:p>
        </w:tc>
        <w:tc>
          <w:tcPr>
            <w:tcW w:w="1167" w:type="dxa"/>
            <w:vAlign w:val="center"/>
          </w:tcPr>
          <w:p w14:paraId="5A1AB351" w14:textId="614DA7C5" w:rsidR="00293E11" w:rsidRDefault="00293E11" w:rsidP="00A14824">
            <w:pPr>
              <w:pStyle w:val="TAC"/>
              <w:keepNext w:val="0"/>
              <w:rPr>
                <w:ins w:id="788" w:author="Author"/>
                <w:lang w:val="en-US" w:eastAsia="zh-CN"/>
              </w:rPr>
            </w:pPr>
            <w:ins w:id="789" w:author="Author">
              <w:r>
                <w:rPr>
                  <w:rFonts w:cs="Arial" w:hint="eastAsia"/>
                  <w:szCs w:val="18"/>
                  <w:lang w:val="en-US" w:eastAsia="zh-CN"/>
                </w:rPr>
                <w:t>3</w:t>
              </w:r>
              <w:r w:rsidR="00161415">
                <w:rPr>
                  <w:rFonts w:cs="Arial"/>
                  <w:szCs w:val="18"/>
                  <w:lang w:val="en-US" w:eastAsia="zh-CN"/>
                </w:rPr>
                <w:t>625</w:t>
              </w:r>
            </w:ins>
          </w:p>
        </w:tc>
        <w:tc>
          <w:tcPr>
            <w:tcW w:w="746" w:type="dxa"/>
            <w:vAlign w:val="center"/>
          </w:tcPr>
          <w:p w14:paraId="4D5E01A4" w14:textId="77777777" w:rsidR="00293E11" w:rsidRDefault="00293E11" w:rsidP="00F60934">
            <w:pPr>
              <w:pStyle w:val="TAC"/>
              <w:keepNext w:val="0"/>
              <w:rPr>
                <w:ins w:id="790" w:author="Author"/>
              </w:rPr>
            </w:pPr>
            <w:ins w:id="791" w:author="Author">
              <w:r>
                <w:rPr>
                  <w:rFonts w:cs="Arial"/>
                  <w:szCs w:val="18"/>
                  <w:lang w:val="en-US" w:eastAsia="ko-KR"/>
                </w:rPr>
                <w:t>10</w:t>
              </w:r>
            </w:ins>
          </w:p>
        </w:tc>
        <w:tc>
          <w:tcPr>
            <w:tcW w:w="877" w:type="dxa"/>
            <w:vAlign w:val="center"/>
          </w:tcPr>
          <w:p w14:paraId="2A71DAE7" w14:textId="77777777" w:rsidR="00293E11" w:rsidRDefault="00293E11" w:rsidP="00F60934">
            <w:pPr>
              <w:pStyle w:val="TAC"/>
              <w:keepNext w:val="0"/>
              <w:rPr>
                <w:ins w:id="792" w:author="Author"/>
                <w:lang w:eastAsia="zh-CN"/>
              </w:rPr>
            </w:pPr>
            <w:ins w:id="793" w:author="Author">
              <w:r>
                <w:rPr>
                  <w:rFonts w:cs="Arial"/>
                  <w:szCs w:val="18"/>
                  <w:lang w:val="en-US" w:eastAsia="ko-KR"/>
                </w:rPr>
                <w:t>5</w:t>
              </w:r>
              <w:r>
                <w:rPr>
                  <w:rFonts w:cs="Arial" w:hint="eastAsia"/>
                  <w:szCs w:val="18"/>
                  <w:lang w:val="en-US" w:eastAsia="zh-CN"/>
                </w:rPr>
                <w:t>0</w:t>
              </w:r>
            </w:ins>
          </w:p>
        </w:tc>
        <w:tc>
          <w:tcPr>
            <w:tcW w:w="1299" w:type="dxa"/>
            <w:vAlign w:val="center"/>
          </w:tcPr>
          <w:p w14:paraId="6CE7A017" w14:textId="1C308C28" w:rsidR="00293E11" w:rsidRDefault="00293E11" w:rsidP="00A14824">
            <w:pPr>
              <w:pStyle w:val="TAC"/>
              <w:keepNext w:val="0"/>
              <w:rPr>
                <w:ins w:id="794" w:author="Author"/>
                <w:lang w:val="en-US" w:eastAsia="zh-CN"/>
              </w:rPr>
            </w:pPr>
            <w:ins w:id="795" w:author="Author">
              <w:r>
                <w:rPr>
                  <w:rFonts w:cs="Arial" w:hint="eastAsia"/>
                  <w:szCs w:val="18"/>
                  <w:lang w:val="en-US" w:eastAsia="zh-CN"/>
                </w:rPr>
                <w:t>3</w:t>
              </w:r>
              <w:r w:rsidR="00161415">
                <w:rPr>
                  <w:rFonts w:cs="Arial"/>
                  <w:szCs w:val="18"/>
                  <w:lang w:val="en-US" w:eastAsia="zh-CN"/>
                </w:rPr>
                <w:t>625</w:t>
              </w:r>
            </w:ins>
          </w:p>
        </w:tc>
        <w:tc>
          <w:tcPr>
            <w:tcW w:w="667" w:type="dxa"/>
            <w:vAlign w:val="center"/>
          </w:tcPr>
          <w:p w14:paraId="0CF579D6" w14:textId="1EA56A83" w:rsidR="00293E11" w:rsidRDefault="00161415" w:rsidP="00A14824">
            <w:pPr>
              <w:pStyle w:val="TAC"/>
              <w:keepNext w:val="0"/>
              <w:rPr>
                <w:ins w:id="796" w:author="Author"/>
                <w:lang w:val="en-US"/>
              </w:rPr>
            </w:pPr>
            <w:ins w:id="797" w:author="Author">
              <w:r>
                <w:rPr>
                  <w:rFonts w:cs="Arial"/>
                  <w:szCs w:val="18"/>
                  <w:lang w:val="en-US" w:eastAsia="zh-CN"/>
                </w:rPr>
                <w:t>N/A</w:t>
              </w:r>
            </w:ins>
          </w:p>
        </w:tc>
        <w:tc>
          <w:tcPr>
            <w:tcW w:w="1040" w:type="dxa"/>
          </w:tcPr>
          <w:p w14:paraId="4CC7921A" w14:textId="11B34CBE" w:rsidR="00293E11" w:rsidRPr="00A14824" w:rsidRDefault="00161415" w:rsidP="00A14824">
            <w:pPr>
              <w:pStyle w:val="TAC"/>
              <w:keepNext w:val="0"/>
              <w:rPr>
                <w:ins w:id="798" w:author="Author"/>
                <w:lang w:val="en-GB"/>
              </w:rPr>
            </w:pPr>
            <w:ins w:id="799" w:author="Author">
              <w:r>
                <w:rPr>
                  <w:rFonts w:eastAsia="Malgun Gothic"/>
                  <w:lang w:val="en-GB" w:eastAsia="ko-KR"/>
                </w:rPr>
                <w:t>N/A</w:t>
              </w:r>
            </w:ins>
          </w:p>
        </w:tc>
      </w:tr>
    </w:tbl>
    <w:p w14:paraId="5396864C" w14:textId="77777777" w:rsidR="00C04E8B" w:rsidRDefault="00C04E8B" w:rsidP="00C04E8B">
      <w:pPr>
        <w:rPr>
          <w:lang w:val="en-US"/>
        </w:rPr>
      </w:pPr>
    </w:p>
    <w:p w14:paraId="55A3E475" w14:textId="72B56C52"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252095D" w14:textId="7E02C3D2"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800" w:name="OLE_LINK40"/>
      <w:r w:rsidR="00120AEA" w:rsidRPr="00F24E8E">
        <w:rPr>
          <w:lang w:eastAsia="ja-JP"/>
        </w:rPr>
        <w:t>R</w:t>
      </w:r>
      <w:r w:rsidR="005E74EC">
        <w:rPr>
          <w:lang w:eastAsia="ja-JP"/>
        </w:rPr>
        <w:t>4</w:t>
      </w:r>
      <w:r w:rsidR="00120AEA" w:rsidRPr="00F24E8E">
        <w:rPr>
          <w:lang w:eastAsia="ja-JP"/>
        </w:rPr>
        <w:t>-</w:t>
      </w:r>
      <w:r w:rsidR="005E74EC">
        <w:rPr>
          <w:lang w:eastAsia="ja-JP"/>
        </w:rPr>
        <w:t>2004181</w:t>
      </w:r>
      <w:r w:rsidRPr="00F24E8E">
        <w:rPr>
          <w:rFonts w:hint="eastAsia"/>
          <w:lang w:eastAsia="ja-JP"/>
        </w:rPr>
        <w:t>,</w:t>
      </w:r>
      <w:bookmarkEnd w:id="800"/>
      <w:r w:rsidRPr="00F24E8E">
        <w:rPr>
          <w:rFonts w:hint="eastAsia"/>
          <w:lang w:eastAsia="ja-JP"/>
        </w:rPr>
        <w:t xml:space="preserve"> </w:t>
      </w:r>
      <w:r w:rsidRPr="00F24E8E">
        <w:rPr>
          <w:lang w:eastAsia="ja-JP"/>
        </w:rPr>
        <w:t>“</w:t>
      </w:r>
      <w:r w:rsidR="00F24E8E" w:rsidRPr="00F24E8E">
        <w:rPr>
          <w:lang w:eastAsia="ja-JP"/>
        </w:rPr>
        <w:t xml:space="preserve">Revised WID on Rel-16 NR Inter-band Carrier Aggregation/Dual Connectivity  for </w:t>
      </w:r>
      <w:r w:rsidR="0047065A">
        <w:rPr>
          <w:lang w:eastAsia="ja-JP"/>
        </w:rPr>
        <w:t>3</w:t>
      </w:r>
      <w:r w:rsidR="00F24E8E" w:rsidRPr="00F24E8E">
        <w:rPr>
          <w:lang w:eastAsia="ja-JP"/>
        </w:rPr>
        <w:t xml:space="preserve"> bands DL with </w:t>
      </w:r>
      <w:r w:rsidR="0047065A">
        <w:rPr>
          <w:lang w:eastAsia="ja-JP"/>
        </w:rPr>
        <w:t>2</w:t>
      </w:r>
      <w:r w:rsidR="00F24E8E" w:rsidRPr="00F24E8E">
        <w:rPr>
          <w:lang w:eastAsia="ja-JP"/>
        </w:rPr>
        <w:t xml:space="preserve"> bands UL</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CEA2AD" w14:textId="77777777" w:rsidR="00BB0131" w:rsidRDefault="00BB0131">
      <w:r>
        <w:separator/>
      </w:r>
    </w:p>
  </w:endnote>
  <w:endnote w:type="continuationSeparator" w:id="0">
    <w:p w14:paraId="2D76A24F" w14:textId="77777777" w:rsidR="00BB0131" w:rsidRDefault="00BB0131">
      <w:r>
        <w:continuationSeparator/>
      </w:r>
    </w:p>
  </w:endnote>
  <w:endnote w:type="continuationNotice" w:id="1">
    <w:p w14:paraId="43156083" w14:textId="77777777" w:rsidR="00BB0131" w:rsidRDefault="00BB01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00F83F" w14:textId="77777777" w:rsidR="00BB0131" w:rsidRDefault="00BB0131">
      <w:r>
        <w:separator/>
      </w:r>
    </w:p>
  </w:footnote>
  <w:footnote w:type="continuationSeparator" w:id="0">
    <w:p w14:paraId="76E16224" w14:textId="77777777" w:rsidR="00BB0131" w:rsidRDefault="00BB0131">
      <w:r>
        <w:continuationSeparator/>
      </w:r>
    </w:p>
  </w:footnote>
  <w:footnote w:type="continuationNotice" w:id="1">
    <w:p w14:paraId="045992D3" w14:textId="77777777" w:rsidR="00BB0131" w:rsidRDefault="00BB013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2A04332"/>
    <w:multiLevelType w:val="hybridMultilevel"/>
    <w:tmpl w:val="2C30B256"/>
    <w:lvl w:ilvl="0" w:tplc="AB8EDB4E">
      <w:start w:val="990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01D44"/>
    <w:rsid w:val="00012B31"/>
    <w:rsid w:val="00020900"/>
    <w:rsid w:val="000309BE"/>
    <w:rsid w:val="00031C1D"/>
    <w:rsid w:val="00033B79"/>
    <w:rsid w:val="00045317"/>
    <w:rsid w:val="00047833"/>
    <w:rsid w:val="00052ABB"/>
    <w:rsid w:val="0005326A"/>
    <w:rsid w:val="00067A13"/>
    <w:rsid w:val="00072B46"/>
    <w:rsid w:val="0007382E"/>
    <w:rsid w:val="000766E1"/>
    <w:rsid w:val="00076D17"/>
    <w:rsid w:val="000810DC"/>
    <w:rsid w:val="00081692"/>
    <w:rsid w:val="0008285F"/>
    <w:rsid w:val="000863F0"/>
    <w:rsid w:val="00087548"/>
    <w:rsid w:val="00087B9C"/>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7D36"/>
    <w:rsid w:val="000C1EAD"/>
    <w:rsid w:val="000C21D8"/>
    <w:rsid w:val="000C6D2D"/>
    <w:rsid w:val="000C6F12"/>
    <w:rsid w:val="000D6CFC"/>
    <w:rsid w:val="000D7B63"/>
    <w:rsid w:val="000E3D29"/>
    <w:rsid w:val="000E6277"/>
    <w:rsid w:val="000E655F"/>
    <w:rsid w:val="000F001C"/>
    <w:rsid w:val="000F1757"/>
    <w:rsid w:val="000F2367"/>
    <w:rsid w:val="000F33B9"/>
    <w:rsid w:val="000F4870"/>
    <w:rsid w:val="00102F34"/>
    <w:rsid w:val="00110E26"/>
    <w:rsid w:val="00120AEA"/>
    <w:rsid w:val="00130ED6"/>
    <w:rsid w:val="001314EF"/>
    <w:rsid w:val="00133E99"/>
    <w:rsid w:val="00134614"/>
    <w:rsid w:val="00134C5E"/>
    <w:rsid w:val="00137D3C"/>
    <w:rsid w:val="001452F8"/>
    <w:rsid w:val="00150200"/>
    <w:rsid w:val="00151BA6"/>
    <w:rsid w:val="00153528"/>
    <w:rsid w:val="001604D0"/>
    <w:rsid w:val="00161415"/>
    <w:rsid w:val="00161648"/>
    <w:rsid w:val="00162548"/>
    <w:rsid w:val="0016336E"/>
    <w:rsid w:val="00163E5C"/>
    <w:rsid w:val="00171262"/>
    <w:rsid w:val="001776F8"/>
    <w:rsid w:val="00181574"/>
    <w:rsid w:val="001825A1"/>
    <w:rsid w:val="00194EB4"/>
    <w:rsid w:val="00196452"/>
    <w:rsid w:val="001A08AA"/>
    <w:rsid w:val="001A696A"/>
    <w:rsid w:val="001A759A"/>
    <w:rsid w:val="001B7753"/>
    <w:rsid w:val="001C0F7B"/>
    <w:rsid w:val="001C41C0"/>
    <w:rsid w:val="001C60D4"/>
    <w:rsid w:val="001D3814"/>
    <w:rsid w:val="001D45F5"/>
    <w:rsid w:val="001D5B55"/>
    <w:rsid w:val="001D6971"/>
    <w:rsid w:val="001E15A4"/>
    <w:rsid w:val="001E2CF6"/>
    <w:rsid w:val="001E3DB5"/>
    <w:rsid w:val="001E4697"/>
    <w:rsid w:val="001E59B7"/>
    <w:rsid w:val="001E7490"/>
    <w:rsid w:val="001E74DA"/>
    <w:rsid w:val="001F06D6"/>
    <w:rsid w:val="001F0B3A"/>
    <w:rsid w:val="001F1126"/>
    <w:rsid w:val="001F1E22"/>
    <w:rsid w:val="001F2303"/>
    <w:rsid w:val="001F3628"/>
    <w:rsid w:val="001F5184"/>
    <w:rsid w:val="00200835"/>
    <w:rsid w:val="00200DD4"/>
    <w:rsid w:val="00202D71"/>
    <w:rsid w:val="00204470"/>
    <w:rsid w:val="00206074"/>
    <w:rsid w:val="002138EA"/>
    <w:rsid w:val="00214FBD"/>
    <w:rsid w:val="00215646"/>
    <w:rsid w:val="00216753"/>
    <w:rsid w:val="00220FC6"/>
    <w:rsid w:val="00222897"/>
    <w:rsid w:val="00222B0C"/>
    <w:rsid w:val="00223615"/>
    <w:rsid w:val="00226964"/>
    <w:rsid w:val="002302E8"/>
    <w:rsid w:val="00233D0B"/>
    <w:rsid w:val="00235394"/>
    <w:rsid w:val="00236062"/>
    <w:rsid w:val="00237F41"/>
    <w:rsid w:val="00250DFD"/>
    <w:rsid w:val="00252B59"/>
    <w:rsid w:val="00253B33"/>
    <w:rsid w:val="00255A7D"/>
    <w:rsid w:val="00256AD1"/>
    <w:rsid w:val="0026179F"/>
    <w:rsid w:val="00264C5A"/>
    <w:rsid w:val="002729D1"/>
    <w:rsid w:val="00274E1A"/>
    <w:rsid w:val="00282213"/>
    <w:rsid w:val="002858BF"/>
    <w:rsid w:val="00286AE5"/>
    <w:rsid w:val="00292377"/>
    <w:rsid w:val="00293E11"/>
    <w:rsid w:val="00297561"/>
    <w:rsid w:val="002A01D4"/>
    <w:rsid w:val="002A55DA"/>
    <w:rsid w:val="002B4985"/>
    <w:rsid w:val="002B716B"/>
    <w:rsid w:val="002C2D71"/>
    <w:rsid w:val="002C3B68"/>
    <w:rsid w:val="002D02CD"/>
    <w:rsid w:val="002D2224"/>
    <w:rsid w:val="002D6E4C"/>
    <w:rsid w:val="002D7654"/>
    <w:rsid w:val="002E2CE9"/>
    <w:rsid w:val="002E7344"/>
    <w:rsid w:val="002F4093"/>
    <w:rsid w:val="002F7B2A"/>
    <w:rsid w:val="003022A5"/>
    <w:rsid w:val="003048DF"/>
    <w:rsid w:val="0030611C"/>
    <w:rsid w:val="00306317"/>
    <w:rsid w:val="003064C4"/>
    <w:rsid w:val="00310908"/>
    <w:rsid w:val="00310D1C"/>
    <w:rsid w:val="00311A42"/>
    <w:rsid w:val="00313B1C"/>
    <w:rsid w:val="003144B4"/>
    <w:rsid w:val="003159C2"/>
    <w:rsid w:val="0031701A"/>
    <w:rsid w:val="003209A6"/>
    <w:rsid w:val="00323247"/>
    <w:rsid w:val="003258EE"/>
    <w:rsid w:val="00330197"/>
    <w:rsid w:val="00335371"/>
    <w:rsid w:val="00345145"/>
    <w:rsid w:val="003476CC"/>
    <w:rsid w:val="003519FC"/>
    <w:rsid w:val="00352331"/>
    <w:rsid w:val="00354CCF"/>
    <w:rsid w:val="00355792"/>
    <w:rsid w:val="0036018E"/>
    <w:rsid w:val="003627BC"/>
    <w:rsid w:val="0036343D"/>
    <w:rsid w:val="00367724"/>
    <w:rsid w:val="00371F99"/>
    <w:rsid w:val="00372395"/>
    <w:rsid w:val="00374193"/>
    <w:rsid w:val="00374477"/>
    <w:rsid w:val="00377193"/>
    <w:rsid w:val="00377DBC"/>
    <w:rsid w:val="003805E2"/>
    <w:rsid w:val="0038216B"/>
    <w:rsid w:val="00385011"/>
    <w:rsid w:val="0038761E"/>
    <w:rsid w:val="00394403"/>
    <w:rsid w:val="0039459B"/>
    <w:rsid w:val="0039642D"/>
    <w:rsid w:val="003B0BB9"/>
    <w:rsid w:val="003B1FC9"/>
    <w:rsid w:val="003C625A"/>
    <w:rsid w:val="003D4429"/>
    <w:rsid w:val="003D5B5F"/>
    <w:rsid w:val="003D719A"/>
    <w:rsid w:val="003E0752"/>
    <w:rsid w:val="003E0CAE"/>
    <w:rsid w:val="003E5311"/>
    <w:rsid w:val="003F0B25"/>
    <w:rsid w:val="003F1C1B"/>
    <w:rsid w:val="003F29E9"/>
    <w:rsid w:val="003F2C91"/>
    <w:rsid w:val="00401144"/>
    <w:rsid w:val="00404BF8"/>
    <w:rsid w:val="0041114D"/>
    <w:rsid w:val="00412063"/>
    <w:rsid w:val="004122A2"/>
    <w:rsid w:val="00422574"/>
    <w:rsid w:val="0042611A"/>
    <w:rsid w:val="004271BA"/>
    <w:rsid w:val="004305EF"/>
    <w:rsid w:val="00432495"/>
    <w:rsid w:val="00442579"/>
    <w:rsid w:val="00446710"/>
    <w:rsid w:val="004472F0"/>
    <w:rsid w:val="004524EF"/>
    <w:rsid w:val="00461E39"/>
    <w:rsid w:val="00464D43"/>
    <w:rsid w:val="00466C39"/>
    <w:rsid w:val="0047065A"/>
    <w:rsid w:val="004725D9"/>
    <w:rsid w:val="00472B8D"/>
    <w:rsid w:val="00473A40"/>
    <w:rsid w:val="00475499"/>
    <w:rsid w:val="0048543E"/>
    <w:rsid w:val="00486057"/>
    <w:rsid w:val="00491D16"/>
    <w:rsid w:val="004A495F"/>
    <w:rsid w:val="004A4C0E"/>
    <w:rsid w:val="004B16A5"/>
    <w:rsid w:val="004B706B"/>
    <w:rsid w:val="004C27C6"/>
    <w:rsid w:val="004C2EE5"/>
    <w:rsid w:val="004C5D68"/>
    <w:rsid w:val="004D382F"/>
    <w:rsid w:val="004D4538"/>
    <w:rsid w:val="004D4C80"/>
    <w:rsid w:val="004E26F5"/>
    <w:rsid w:val="004E2896"/>
    <w:rsid w:val="004E4629"/>
    <w:rsid w:val="004E56E0"/>
    <w:rsid w:val="004F2599"/>
    <w:rsid w:val="004F4CF2"/>
    <w:rsid w:val="0050186F"/>
    <w:rsid w:val="00505B45"/>
    <w:rsid w:val="00505BFA"/>
    <w:rsid w:val="005066D2"/>
    <w:rsid w:val="00506ACE"/>
    <w:rsid w:val="0051091D"/>
    <w:rsid w:val="00510FFC"/>
    <w:rsid w:val="00511F57"/>
    <w:rsid w:val="00515CBE"/>
    <w:rsid w:val="005169E1"/>
    <w:rsid w:val="0052067B"/>
    <w:rsid w:val="00522A7E"/>
    <w:rsid w:val="005234C3"/>
    <w:rsid w:val="00530BB9"/>
    <w:rsid w:val="00530BE9"/>
    <w:rsid w:val="00530D28"/>
    <w:rsid w:val="00530FBE"/>
    <w:rsid w:val="00534C89"/>
    <w:rsid w:val="00536054"/>
    <w:rsid w:val="00541573"/>
    <w:rsid w:val="00542F1C"/>
    <w:rsid w:val="00544196"/>
    <w:rsid w:val="00545260"/>
    <w:rsid w:val="005538B5"/>
    <w:rsid w:val="00556B67"/>
    <w:rsid w:val="005574A5"/>
    <w:rsid w:val="00560487"/>
    <w:rsid w:val="00561E1D"/>
    <w:rsid w:val="00566D71"/>
    <w:rsid w:val="00573D12"/>
    <w:rsid w:val="00574418"/>
    <w:rsid w:val="005826ED"/>
    <w:rsid w:val="0058353D"/>
    <w:rsid w:val="00590995"/>
    <w:rsid w:val="00590A8D"/>
    <w:rsid w:val="00591109"/>
    <w:rsid w:val="005973B3"/>
    <w:rsid w:val="00597A6B"/>
    <w:rsid w:val="005A1AA1"/>
    <w:rsid w:val="005A58B7"/>
    <w:rsid w:val="005A7163"/>
    <w:rsid w:val="005B70B7"/>
    <w:rsid w:val="005C1920"/>
    <w:rsid w:val="005C4536"/>
    <w:rsid w:val="005C6F98"/>
    <w:rsid w:val="005D1BFF"/>
    <w:rsid w:val="005D6D79"/>
    <w:rsid w:val="005E50E7"/>
    <w:rsid w:val="005E53BC"/>
    <w:rsid w:val="005E634F"/>
    <w:rsid w:val="005E74EC"/>
    <w:rsid w:val="005F056C"/>
    <w:rsid w:val="005F11A0"/>
    <w:rsid w:val="005F1799"/>
    <w:rsid w:val="005F4249"/>
    <w:rsid w:val="005F45D1"/>
    <w:rsid w:val="00607D50"/>
    <w:rsid w:val="00607DC3"/>
    <w:rsid w:val="006152B9"/>
    <w:rsid w:val="0061639C"/>
    <w:rsid w:val="00621586"/>
    <w:rsid w:val="00627262"/>
    <w:rsid w:val="0063084B"/>
    <w:rsid w:val="00640E2C"/>
    <w:rsid w:val="006412DC"/>
    <w:rsid w:val="006446FC"/>
    <w:rsid w:val="006501EB"/>
    <w:rsid w:val="00652B42"/>
    <w:rsid w:val="0065313F"/>
    <w:rsid w:val="0066037F"/>
    <w:rsid w:val="0066065F"/>
    <w:rsid w:val="006606E8"/>
    <w:rsid w:val="00663F2A"/>
    <w:rsid w:val="00665705"/>
    <w:rsid w:val="00673E35"/>
    <w:rsid w:val="00675002"/>
    <w:rsid w:val="006844E5"/>
    <w:rsid w:val="00686F6A"/>
    <w:rsid w:val="00692824"/>
    <w:rsid w:val="006964D7"/>
    <w:rsid w:val="006A5AE8"/>
    <w:rsid w:val="006A6D23"/>
    <w:rsid w:val="006B5368"/>
    <w:rsid w:val="006C63CF"/>
    <w:rsid w:val="006D4DB0"/>
    <w:rsid w:val="006D5416"/>
    <w:rsid w:val="006E663D"/>
    <w:rsid w:val="006F057C"/>
    <w:rsid w:val="006F2184"/>
    <w:rsid w:val="006F6A0D"/>
    <w:rsid w:val="006F7C0C"/>
    <w:rsid w:val="00700B4E"/>
    <w:rsid w:val="007028EC"/>
    <w:rsid w:val="007036FE"/>
    <w:rsid w:val="0070646B"/>
    <w:rsid w:val="007204B5"/>
    <w:rsid w:val="00724770"/>
    <w:rsid w:val="0072496C"/>
    <w:rsid w:val="00732360"/>
    <w:rsid w:val="00747B1B"/>
    <w:rsid w:val="00766569"/>
    <w:rsid w:val="007673EB"/>
    <w:rsid w:val="007678AB"/>
    <w:rsid w:val="007702D2"/>
    <w:rsid w:val="0077245D"/>
    <w:rsid w:val="0077530A"/>
    <w:rsid w:val="00775461"/>
    <w:rsid w:val="00781C12"/>
    <w:rsid w:val="00784BFC"/>
    <w:rsid w:val="00787306"/>
    <w:rsid w:val="00791D79"/>
    <w:rsid w:val="007959D0"/>
    <w:rsid w:val="0079734C"/>
    <w:rsid w:val="00797E64"/>
    <w:rsid w:val="007A24A9"/>
    <w:rsid w:val="007B1E69"/>
    <w:rsid w:val="007C13FD"/>
    <w:rsid w:val="007C6D42"/>
    <w:rsid w:val="007D4ED4"/>
    <w:rsid w:val="007E0371"/>
    <w:rsid w:val="007E30EF"/>
    <w:rsid w:val="007E312D"/>
    <w:rsid w:val="007E65BD"/>
    <w:rsid w:val="007F0E1E"/>
    <w:rsid w:val="007F29A7"/>
    <w:rsid w:val="00801FF8"/>
    <w:rsid w:val="00807E0E"/>
    <w:rsid w:val="00831EC9"/>
    <w:rsid w:val="00832802"/>
    <w:rsid w:val="00832997"/>
    <w:rsid w:val="00832A1E"/>
    <w:rsid w:val="0083671B"/>
    <w:rsid w:val="00837E59"/>
    <w:rsid w:val="00842BCE"/>
    <w:rsid w:val="00843A91"/>
    <w:rsid w:val="0084428C"/>
    <w:rsid w:val="00845903"/>
    <w:rsid w:val="00854FC1"/>
    <w:rsid w:val="0085585F"/>
    <w:rsid w:val="00860D3C"/>
    <w:rsid w:val="00864344"/>
    <w:rsid w:val="00866F73"/>
    <w:rsid w:val="008708B9"/>
    <w:rsid w:val="00872201"/>
    <w:rsid w:val="00873396"/>
    <w:rsid w:val="00874C16"/>
    <w:rsid w:val="0087636F"/>
    <w:rsid w:val="00876F66"/>
    <w:rsid w:val="00877C87"/>
    <w:rsid w:val="008846A6"/>
    <w:rsid w:val="00896089"/>
    <w:rsid w:val="008A110B"/>
    <w:rsid w:val="008A35EA"/>
    <w:rsid w:val="008A4538"/>
    <w:rsid w:val="008A70E8"/>
    <w:rsid w:val="008A7BA0"/>
    <w:rsid w:val="008B0268"/>
    <w:rsid w:val="008B2E5C"/>
    <w:rsid w:val="008B402C"/>
    <w:rsid w:val="008B5AE7"/>
    <w:rsid w:val="008C60E9"/>
    <w:rsid w:val="008D315F"/>
    <w:rsid w:val="008D3614"/>
    <w:rsid w:val="008D3FD7"/>
    <w:rsid w:val="008D6657"/>
    <w:rsid w:val="008E0657"/>
    <w:rsid w:val="008E0E6A"/>
    <w:rsid w:val="008E3ADA"/>
    <w:rsid w:val="008F4148"/>
    <w:rsid w:val="008F6056"/>
    <w:rsid w:val="009006E2"/>
    <w:rsid w:val="009027BA"/>
    <w:rsid w:val="00905625"/>
    <w:rsid w:val="00907BDE"/>
    <w:rsid w:val="009136A0"/>
    <w:rsid w:val="00914DF1"/>
    <w:rsid w:val="00915C1A"/>
    <w:rsid w:val="00920845"/>
    <w:rsid w:val="009210AC"/>
    <w:rsid w:val="009257BC"/>
    <w:rsid w:val="00934888"/>
    <w:rsid w:val="00940AE6"/>
    <w:rsid w:val="00941108"/>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479C"/>
    <w:rsid w:val="009955C1"/>
    <w:rsid w:val="009962BA"/>
    <w:rsid w:val="009974FB"/>
    <w:rsid w:val="009A0043"/>
    <w:rsid w:val="009A7F09"/>
    <w:rsid w:val="009B1C63"/>
    <w:rsid w:val="009B3D20"/>
    <w:rsid w:val="009B5BED"/>
    <w:rsid w:val="009C0727"/>
    <w:rsid w:val="009C3FFC"/>
    <w:rsid w:val="009C4997"/>
    <w:rsid w:val="009C63D4"/>
    <w:rsid w:val="009D4482"/>
    <w:rsid w:val="009D5060"/>
    <w:rsid w:val="009E1F9F"/>
    <w:rsid w:val="009E5D5C"/>
    <w:rsid w:val="009E5FF3"/>
    <w:rsid w:val="009E678F"/>
    <w:rsid w:val="009E77AD"/>
    <w:rsid w:val="009E7B88"/>
    <w:rsid w:val="009F05AC"/>
    <w:rsid w:val="009F1F3A"/>
    <w:rsid w:val="009F386B"/>
    <w:rsid w:val="009F3C1A"/>
    <w:rsid w:val="009F777A"/>
    <w:rsid w:val="009F7C27"/>
    <w:rsid w:val="00A01A22"/>
    <w:rsid w:val="00A01D5A"/>
    <w:rsid w:val="00A109CF"/>
    <w:rsid w:val="00A13D54"/>
    <w:rsid w:val="00A14824"/>
    <w:rsid w:val="00A1570A"/>
    <w:rsid w:val="00A174C4"/>
    <w:rsid w:val="00A20E80"/>
    <w:rsid w:val="00A21DA0"/>
    <w:rsid w:val="00A322C9"/>
    <w:rsid w:val="00A42EE6"/>
    <w:rsid w:val="00A439F5"/>
    <w:rsid w:val="00A445E5"/>
    <w:rsid w:val="00A53198"/>
    <w:rsid w:val="00A61494"/>
    <w:rsid w:val="00A6171D"/>
    <w:rsid w:val="00A65DB7"/>
    <w:rsid w:val="00A7105B"/>
    <w:rsid w:val="00A77A72"/>
    <w:rsid w:val="00A77DB8"/>
    <w:rsid w:val="00A81822"/>
    <w:rsid w:val="00A81B15"/>
    <w:rsid w:val="00A84F1E"/>
    <w:rsid w:val="00A85DBC"/>
    <w:rsid w:val="00A93107"/>
    <w:rsid w:val="00A9594D"/>
    <w:rsid w:val="00AA4181"/>
    <w:rsid w:val="00AA5980"/>
    <w:rsid w:val="00AA68EB"/>
    <w:rsid w:val="00AA730B"/>
    <w:rsid w:val="00AA7AA7"/>
    <w:rsid w:val="00AB3ECE"/>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70BBE"/>
    <w:rsid w:val="00B73A3A"/>
    <w:rsid w:val="00B76B98"/>
    <w:rsid w:val="00B8223F"/>
    <w:rsid w:val="00B8446C"/>
    <w:rsid w:val="00B95BAE"/>
    <w:rsid w:val="00B961FE"/>
    <w:rsid w:val="00B97D8E"/>
    <w:rsid w:val="00BA3241"/>
    <w:rsid w:val="00BA5F05"/>
    <w:rsid w:val="00BB0131"/>
    <w:rsid w:val="00BB7240"/>
    <w:rsid w:val="00BB7B8C"/>
    <w:rsid w:val="00BB7CAF"/>
    <w:rsid w:val="00BD299D"/>
    <w:rsid w:val="00BD352D"/>
    <w:rsid w:val="00BD6404"/>
    <w:rsid w:val="00BE1F34"/>
    <w:rsid w:val="00BF2692"/>
    <w:rsid w:val="00BF7196"/>
    <w:rsid w:val="00C04098"/>
    <w:rsid w:val="00C04E8B"/>
    <w:rsid w:val="00C06310"/>
    <w:rsid w:val="00C067BC"/>
    <w:rsid w:val="00C075A1"/>
    <w:rsid w:val="00C20B1F"/>
    <w:rsid w:val="00C22E69"/>
    <w:rsid w:val="00C23A8A"/>
    <w:rsid w:val="00C33F4C"/>
    <w:rsid w:val="00C340E5"/>
    <w:rsid w:val="00C3469C"/>
    <w:rsid w:val="00C36DE9"/>
    <w:rsid w:val="00C37D06"/>
    <w:rsid w:val="00C42F78"/>
    <w:rsid w:val="00C50A26"/>
    <w:rsid w:val="00C52184"/>
    <w:rsid w:val="00C6367E"/>
    <w:rsid w:val="00C65891"/>
    <w:rsid w:val="00C7225C"/>
    <w:rsid w:val="00C734A1"/>
    <w:rsid w:val="00C77DD9"/>
    <w:rsid w:val="00C81210"/>
    <w:rsid w:val="00C917F6"/>
    <w:rsid w:val="00C92301"/>
    <w:rsid w:val="00C932DA"/>
    <w:rsid w:val="00CA2CA4"/>
    <w:rsid w:val="00CA48B6"/>
    <w:rsid w:val="00CA4DC9"/>
    <w:rsid w:val="00CA797D"/>
    <w:rsid w:val="00CB3A27"/>
    <w:rsid w:val="00CB4323"/>
    <w:rsid w:val="00CC1CE4"/>
    <w:rsid w:val="00CC32F8"/>
    <w:rsid w:val="00CC3311"/>
    <w:rsid w:val="00CC384F"/>
    <w:rsid w:val="00CC711B"/>
    <w:rsid w:val="00CD7F88"/>
    <w:rsid w:val="00CE0A7F"/>
    <w:rsid w:val="00CE1718"/>
    <w:rsid w:val="00CE29AF"/>
    <w:rsid w:val="00CE3730"/>
    <w:rsid w:val="00CE4666"/>
    <w:rsid w:val="00CF0FF6"/>
    <w:rsid w:val="00CF1F96"/>
    <w:rsid w:val="00CF4156"/>
    <w:rsid w:val="00CF5CF6"/>
    <w:rsid w:val="00D152B7"/>
    <w:rsid w:val="00D24867"/>
    <w:rsid w:val="00D3188C"/>
    <w:rsid w:val="00D32C97"/>
    <w:rsid w:val="00D520E4"/>
    <w:rsid w:val="00D52759"/>
    <w:rsid w:val="00D57DFA"/>
    <w:rsid w:val="00D63D63"/>
    <w:rsid w:val="00D659C0"/>
    <w:rsid w:val="00D71F73"/>
    <w:rsid w:val="00D73658"/>
    <w:rsid w:val="00D83B07"/>
    <w:rsid w:val="00D86F65"/>
    <w:rsid w:val="00D9307D"/>
    <w:rsid w:val="00D94458"/>
    <w:rsid w:val="00D9484D"/>
    <w:rsid w:val="00D95DF9"/>
    <w:rsid w:val="00D9689E"/>
    <w:rsid w:val="00D97F0C"/>
    <w:rsid w:val="00DA3037"/>
    <w:rsid w:val="00DA66B9"/>
    <w:rsid w:val="00DB0CF0"/>
    <w:rsid w:val="00DB6C28"/>
    <w:rsid w:val="00DB7B8F"/>
    <w:rsid w:val="00DC2977"/>
    <w:rsid w:val="00DC428A"/>
    <w:rsid w:val="00DC78AC"/>
    <w:rsid w:val="00DD0380"/>
    <w:rsid w:val="00DD0C2C"/>
    <w:rsid w:val="00DD2934"/>
    <w:rsid w:val="00DD32C1"/>
    <w:rsid w:val="00DD395D"/>
    <w:rsid w:val="00DE01FF"/>
    <w:rsid w:val="00DE3D1C"/>
    <w:rsid w:val="00DE42C9"/>
    <w:rsid w:val="00DE7B11"/>
    <w:rsid w:val="00DF03AA"/>
    <w:rsid w:val="00E017C3"/>
    <w:rsid w:val="00E02975"/>
    <w:rsid w:val="00E0796D"/>
    <w:rsid w:val="00E17F9A"/>
    <w:rsid w:val="00E20A43"/>
    <w:rsid w:val="00E22BB2"/>
    <w:rsid w:val="00E23C7E"/>
    <w:rsid w:val="00E25DD0"/>
    <w:rsid w:val="00E312F6"/>
    <w:rsid w:val="00E33E45"/>
    <w:rsid w:val="00E34442"/>
    <w:rsid w:val="00E35C3E"/>
    <w:rsid w:val="00E36A56"/>
    <w:rsid w:val="00E40EAC"/>
    <w:rsid w:val="00E40ECC"/>
    <w:rsid w:val="00E41982"/>
    <w:rsid w:val="00E4261F"/>
    <w:rsid w:val="00E433BB"/>
    <w:rsid w:val="00E5094E"/>
    <w:rsid w:val="00E51791"/>
    <w:rsid w:val="00E53405"/>
    <w:rsid w:val="00E53BF5"/>
    <w:rsid w:val="00E54B6F"/>
    <w:rsid w:val="00E57B74"/>
    <w:rsid w:val="00E57C98"/>
    <w:rsid w:val="00E603FC"/>
    <w:rsid w:val="00E63374"/>
    <w:rsid w:val="00E63ED2"/>
    <w:rsid w:val="00E81C02"/>
    <w:rsid w:val="00E824C3"/>
    <w:rsid w:val="00E8629F"/>
    <w:rsid w:val="00E86EEA"/>
    <w:rsid w:val="00E877A1"/>
    <w:rsid w:val="00E87BA4"/>
    <w:rsid w:val="00EA1701"/>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301BF"/>
    <w:rsid w:val="00F3225B"/>
    <w:rsid w:val="00F40684"/>
    <w:rsid w:val="00F42B39"/>
    <w:rsid w:val="00F44FB4"/>
    <w:rsid w:val="00F45588"/>
    <w:rsid w:val="00F466A7"/>
    <w:rsid w:val="00F50520"/>
    <w:rsid w:val="00F517AA"/>
    <w:rsid w:val="00F52890"/>
    <w:rsid w:val="00F5486C"/>
    <w:rsid w:val="00F65582"/>
    <w:rsid w:val="00F7125E"/>
    <w:rsid w:val="00F77E00"/>
    <w:rsid w:val="00F81FE4"/>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paragraph" w:styleId="ListParagraph">
    <w:name w:val="List Paragraph"/>
    <w:basedOn w:val="Normal"/>
    <w:uiPriority w:val="34"/>
    <w:qFormat/>
    <w:rsid w:val="00DF03A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26CBED-911F-42AD-938E-1D2B56380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542</Words>
  <Characters>3094</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3629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2019-10-11T02:34:00Z</dcterms:created>
  <dcterms:modified xsi:type="dcterms:W3CDTF">2020-05-26T14:18:00Z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(3)yv0lfpSpDP3HkcqTYcGCMES0DElMc2SW7upiphcz5KHsgKjMVm86b35dh6emOm+gS88QW9Tz
vj3y08s5tdr4Vy6y2DeARFLf+I2ulwpbfFkN5wghpiAr0k6ORO4i8w4frVA7LB3MPDUiPc+w
MDsTFgGGKBrM87MQbTzkVcW1KYLLXCoYL9U6/K0TabTutt1njcU3+3UoiDwdA+ZNuySyV/1y
0vSIh+WYHrDAMo+YeZ</vt:lpwstr>
  </property>
  <property fmtid="{D5CDD505-2E9C-101B-9397-08002B2CF9AE}" pid="3" name="_2015_ms_pID_7253431">
    <vt:lpwstr>gHJvMP6h+8f93Be+quwh/pxhwdH4fUFY8lfhmhGtrmORvO3Euw/xi7
iyYUJd9sla9/pewjWacR5SzG6YaYp9lFy40DsHyG0PN48bUfcCEy5h/3c601DRpv1vy9UXrm
449NtRmaiWcbCxcHh8QNJPNgGeAWvZz9IRDBfyqjvIgUorf6KMT5SnwXswnODZiCgZeBsmvI
kRriIxVInbbjD9Vvc8LjYWYBUc8mULYFDD6O</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1590502707</vt:lpwstr>
  </property>
</Properties>
</file>